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39E57E10"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w:t>
      </w:r>
      <w:r w:rsidR="003856D8" w:rsidRPr="00AE2D5A">
        <w:rPr>
          <w:rFonts w:ascii="GHEA Grapalat" w:hAnsi="GHEA Grapalat"/>
          <w:i/>
        </w:rPr>
        <w:t>9</w:t>
      </w:r>
      <w:r>
        <w:rPr>
          <w:rFonts w:ascii="GHEA Grapalat" w:hAnsi="GHEA Grapalat"/>
          <w:i/>
        </w:rPr>
        <w:t xml:space="preserve"> </w:t>
      </w:r>
      <w:r w:rsidR="00AE2D5A" w:rsidRPr="00AE2D5A">
        <w:rPr>
          <w:rFonts w:ascii="GHEA Grapalat" w:hAnsi="GHEA Grapalat"/>
          <w:i/>
        </w:rPr>
        <w:t>декабрь</w:t>
      </w:r>
      <w:r w:rsidR="00AE2D5A">
        <w:rPr>
          <w:rFonts w:ascii="GHEA Grapalat" w:hAnsi="GHEA Grapalat"/>
          <w:i/>
        </w:rPr>
        <w:t xml:space="preserve"> </w:t>
      </w:r>
      <w:r>
        <w:rPr>
          <w:rFonts w:ascii="GHEA Grapalat" w:hAnsi="GHEA Grapalat"/>
          <w:i/>
        </w:rPr>
        <w:t xml:space="preserve">2025 года № </w:t>
      </w:r>
      <w:r w:rsidR="003856D8" w:rsidRPr="003856D8">
        <w:rPr>
          <w:rFonts w:ascii="GHEA Grapalat" w:hAnsi="GHEA Grapalat"/>
          <w:i/>
        </w:rPr>
        <w:t>427</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C77C7">
        <w:rPr>
          <w:rFonts w:ascii="GHEA Grapalat" w:hAnsi="GHEA Grapalat"/>
          <w:i w:val="0"/>
          <w:sz w:val="24"/>
          <w:szCs w:val="24"/>
        </w:rPr>
        <w:t>ЗАПРОСА КОТИРОВКИ</w:t>
      </w:r>
      <w:r w:rsidR="00BA7128">
        <w:rPr>
          <w:rStyle w:val="FootnoteReference"/>
          <w:rFonts w:ascii="GHEA Grapalat" w:hAnsi="GHEA Grapalat"/>
          <w:i w:val="0"/>
          <w:sz w:val="24"/>
          <w:szCs w:val="24"/>
        </w:rPr>
        <w:footnoteReference w:customMarkFollows="1" w:id="1"/>
        <w:t>*</w:t>
      </w:r>
    </w:p>
    <w:p w14:paraId="7317E665" w14:textId="05934762" w:rsidR="00642EFE" w:rsidRPr="00664D34" w:rsidRDefault="00664D34" w:rsidP="00B46D58">
      <w:pPr>
        <w:pStyle w:val="BodyTextIndent"/>
        <w:widowControl w:val="0"/>
        <w:spacing w:after="160" w:line="240" w:lineRule="auto"/>
        <w:ind w:firstLine="0"/>
        <w:jc w:val="center"/>
        <w:rPr>
          <w:rFonts w:ascii="GHEA Grapalat" w:hAnsi="GHEA Grapalat"/>
          <w:i w:val="0"/>
          <w:color w:val="EE0000"/>
          <w:sz w:val="24"/>
          <w:szCs w:val="24"/>
        </w:rPr>
      </w:pPr>
      <w:r w:rsidRPr="00664D34">
        <w:rPr>
          <w:rFonts w:ascii="GHEA Grapalat" w:hAnsi="GHEA Grapalat"/>
          <w:i w:val="0"/>
          <w:color w:val="EE0000"/>
          <w:sz w:val="24"/>
          <w:szCs w:val="24"/>
        </w:rPr>
        <w:t>Процедура закупок организована на основании статьи 15, части 6, пункта 2 Закона Республики Армения «О закупках».</w:t>
      </w:r>
    </w:p>
    <w:p w14:paraId="76EEAD12" w14:textId="2101ACE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49AB" w:rsidRPr="003749AB">
        <w:rPr>
          <w:rFonts w:ascii="GHEA Grapalat" w:hAnsi="GHEA Grapalat"/>
          <w:i w:val="0"/>
          <w:sz w:val="24"/>
          <w:szCs w:val="24"/>
        </w:rPr>
        <w:t>“</w:t>
      </w:r>
      <w:r w:rsidR="008D2A2B">
        <w:rPr>
          <w:rFonts w:ascii="GHEA Grapalat" w:hAnsi="GHEA Grapalat"/>
          <w:i w:val="0"/>
          <w:sz w:val="24"/>
          <w:szCs w:val="24"/>
          <w:lang w:val="hy-AM"/>
        </w:rPr>
        <w:t>10</w:t>
      </w:r>
      <w:r w:rsidRPr="009044F1">
        <w:rPr>
          <w:rFonts w:ascii="GHEA Grapalat" w:hAnsi="GHEA Grapalat"/>
          <w:i w:val="0"/>
          <w:sz w:val="24"/>
          <w:szCs w:val="24"/>
        </w:rPr>
        <w:t>" "</w:t>
      </w:r>
      <w:r w:rsidR="00BB3540" w:rsidRPr="00BB3540">
        <w:rPr>
          <w:rFonts w:ascii="GHEA Grapalat" w:hAnsi="GHEA Grapalat"/>
          <w:i w:val="0"/>
          <w:sz w:val="24"/>
          <w:szCs w:val="24"/>
        </w:rPr>
        <w:t>07</w:t>
      </w:r>
      <w:r w:rsidRPr="009044F1">
        <w:rPr>
          <w:rFonts w:ascii="GHEA Grapalat" w:hAnsi="GHEA Grapalat"/>
          <w:i w:val="0"/>
          <w:sz w:val="24"/>
          <w:szCs w:val="24"/>
        </w:rPr>
        <w:t>" 20</w:t>
      </w:r>
      <w:r w:rsidR="004C77C7">
        <w:rPr>
          <w:rFonts w:ascii="GHEA Grapalat" w:hAnsi="GHEA Grapalat"/>
          <w:i w:val="0"/>
          <w:sz w:val="24"/>
          <w:szCs w:val="24"/>
          <w:lang w:val="hy-AM"/>
        </w:rPr>
        <w:t>2</w:t>
      </w:r>
      <w:r w:rsidR="00BB3540" w:rsidRPr="00BB3540">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17C38D7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B3540">
        <w:rPr>
          <w:rFonts w:ascii="GHEA Grapalat" w:hAnsi="GHEA Grapalat"/>
          <w:i w:val="0"/>
          <w:sz w:val="24"/>
          <w:szCs w:val="24"/>
        </w:rPr>
        <w:t>ASUE-GM-GH-APDZB-26/23</w:t>
      </w:r>
    </w:p>
    <w:p w14:paraId="6BAA695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977D9B" w14:textId="0ABD0180" w:rsidR="004C77C7" w:rsidRDefault="00642EFE" w:rsidP="004C77C7">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3661" w:rsidRPr="004C3661">
        <w:rPr>
          <w:rFonts w:ascii="GHEA Grapalat" w:hAnsi="GHEA Grapalat"/>
          <w:iCs/>
          <w:spacing w:val="6"/>
        </w:rPr>
        <w:t>“</w:t>
      </w:r>
      <w:r w:rsidR="003749AB">
        <w:rPr>
          <w:rFonts w:ascii="GHEA Grapalat" w:hAnsi="GHEA Grapalat"/>
          <w:i w:val="0"/>
          <w:iCs/>
          <w:sz w:val="24"/>
          <w:szCs w:val="24"/>
          <w:lang w:val="hy-AM"/>
        </w:rPr>
        <w:t xml:space="preserve">АГЭУ” ГНКО ГФ </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w:t>
      </w:r>
      <w:r w:rsidR="003749AB">
        <w:rPr>
          <w:rFonts w:ascii="GHEA Grapalat" w:hAnsi="GHEA Grapalat"/>
          <w:i w:val="0"/>
          <w:iCs/>
          <w:sz w:val="24"/>
          <w:szCs w:val="24"/>
        </w:rPr>
        <w:t>РА Ширакская область, Гюмри Ул. В.Саргсян 32</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BodyTextIndent"/>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04F4C258" w:rsidR="00341A74" w:rsidRPr="003A1EBB" w:rsidRDefault="00BB3540" w:rsidP="00B46D58">
      <w:pPr>
        <w:pStyle w:val="BodyTextIndent"/>
        <w:widowControl w:val="0"/>
        <w:spacing w:line="240" w:lineRule="auto"/>
        <w:ind w:firstLine="0"/>
        <w:rPr>
          <w:rFonts w:ascii="GHEA Grapalat" w:hAnsi="GHEA Grapalat"/>
          <w:i w:val="0"/>
          <w:sz w:val="24"/>
          <w:szCs w:val="24"/>
        </w:rPr>
      </w:pPr>
      <w:r>
        <w:rPr>
          <w:rFonts w:ascii="GHEA Grapalat" w:hAnsi="GHEA Grapalat"/>
          <w:b/>
          <w:bCs/>
          <w:iCs/>
        </w:rPr>
        <w:t>МАШИНИ</w:t>
      </w:r>
      <w:r w:rsidR="00705F04" w:rsidRPr="00A30BBA">
        <w:rPr>
          <w:rFonts w:ascii="GHEA Grapalat" w:hAnsi="GHEA Grapalat"/>
          <w:b/>
          <w:bCs/>
          <w:iCs/>
        </w:rPr>
        <w:t xml:space="preserve"> </w:t>
      </w:r>
      <w:r w:rsidR="00782D60">
        <w:rPr>
          <w:rFonts w:ascii="GHEA Grapalat" w:hAnsi="GHEA Grapalat"/>
          <w:i w:val="0"/>
          <w:sz w:val="24"/>
          <w:szCs w:val="24"/>
        </w:rPr>
        <w:t xml:space="preserve"> (далее — договор).</w:t>
      </w:r>
    </w:p>
    <w:p w14:paraId="3E7ACB6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w:t>
      </w:r>
      <w:r w:rsidR="009A6CE1" w:rsidRPr="009A6CE1">
        <w:rPr>
          <w:rFonts w:ascii="GHEA Grapalat" w:hAnsi="GHEA Grapalat"/>
          <w:i w:val="0"/>
          <w:sz w:val="24"/>
          <w:szCs w:val="24"/>
        </w:rPr>
        <w:t xml:space="preserve"> </w:t>
      </w:r>
      <w:r w:rsidRPr="000811C1">
        <w:rPr>
          <w:rFonts w:ascii="GHEA Grapalat" w:hAnsi="GHEA Grapalat"/>
          <w:i w:val="0"/>
          <w:sz w:val="24"/>
          <w:szCs w:val="24"/>
        </w:rPr>
        <w:t xml:space="preserve">нной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BodyTextIndent"/>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5B36B0BC" w:rsidR="003F6ED1" w:rsidRPr="000F11E5" w:rsidRDefault="003749AB" w:rsidP="004C77C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ГЮМРИ УЛ. В.САРГСЯН 32</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714E95">
        <w:rPr>
          <w:rFonts w:ascii="GHEA Grapalat" w:hAnsi="GHEA Grapalat"/>
          <w:i w:val="0"/>
          <w:sz w:val="24"/>
          <w:szCs w:val="24"/>
          <w:lang w:val="hy-AM"/>
        </w:rPr>
        <w:t>10։</w:t>
      </w:r>
      <w:r w:rsidR="00BB3540" w:rsidRPr="00BB3540">
        <w:rPr>
          <w:rFonts w:ascii="GHEA Grapalat" w:hAnsi="GHEA Grapalat"/>
          <w:i w:val="0"/>
          <w:sz w:val="24"/>
          <w:szCs w:val="24"/>
        </w:rPr>
        <w:t>3</w:t>
      </w:r>
      <w:r w:rsidR="00714E95">
        <w:rPr>
          <w:rFonts w:ascii="GHEA Grapalat" w:hAnsi="GHEA Grapalat"/>
          <w:i w:val="0"/>
          <w:sz w:val="24"/>
          <w:szCs w:val="24"/>
          <w:lang w:val="hy-AM"/>
        </w:rPr>
        <w:t>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9BF8B38" w14:textId="5FE26CCC"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3749AB">
        <w:rPr>
          <w:rFonts w:ascii="GHEA Grapalat" w:hAnsi="GHEA Grapalat"/>
          <w:i w:val="0"/>
          <w:iCs/>
          <w:sz w:val="24"/>
          <w:szCs w:val="24"/>
        </w:rPr>
        <w:t xml:space="preserve"> ГЮМРИ УЛ. В.САРГСЯН 32</w:t>
      </w:r>
      <w:r w:rsidR="001206DC" w:rsidRPr="001206DC">
        <w:rPr>
          <w:rFonts w:ascii="GHEA Grapalat" w:hAnsi="GHEA Grapalat"/>
          <w:i w:val="0"/>
          <w:iCs/>
          <w:sz w:val="24"/>
          <w:szCs w:val="24"/>
        </w:rPr>
        <w:t xml:space="preserve">  </w:t>
      </w:r>
      <w:r w:rsidR="00714E95">
        <w:rPr>
          <w:rFonts w:ascii="GHEA Grapalat" w:hAnsi="GHEA Grapalat"/>
          <w:i w:val="0"/>
          <w:iCs/>
          <w:sz w:val="24"/>
          <w:szCs w:val="24"/>
          <w:u w:val="single"/>
          <w:lang w:val="hy-AM"/>
        </w:rPr>
        <w:t>10։</w:t>
      </w:r>
      <w:r w:rsidR="00BB3540" w:rsidRPr="008D2A2B">
        <w:rPr>
          <w:rFonts w:ascii="GHEA Grapalat" w:hAnsi="GHEA Grapalat"/>
          <w:i w:val="0"/>
          <w:iCs/>
          <w:sz w:val="24"/>
          <w:szCs w:val="24"/>
          <w:u w:val="single"/>
        </w:rPr>
        <w:t>3</w:t>
      </w:r>
      <w:r w:rsidR="00714E95">
        <w:rPr>
          <w:rFonts w:ascii="GHEA Grapalat" w:hAnsi="GHEA Grapalat"/>
          <w:i w:val="0"/>
          <w:iCs/>
          <w:sz w:val="24"/>
          <w:szCs w:val="24"/>
          <w:u w:val="single"/>
          <w:lang w:val="hy-AM"/>
        </w:rPr>
        <w:t>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714E95" w:rsidRPr="008D2A2B">
        <w:rPr>
          <w:rFonts w:ascii="GHEA Grapalat" w:hAnsi="GHEA Grapalat"/>
          <w:i w:val="0"/>
          <w:sz w:val="24"/>
          <w:szCs w:val="24"/>
        </w:rPr>
        <w:t>1</w:t>
      </w:r>
      <w:r w:rsidR="008D2A2B">
        <w:rPr>
          <w:rFonts w:ascii="GHEA Grapalat" w:hAnsi="GHEA Grapalat"/>
          <w:i w:val="0"/>
          <w:sz w:val="24"/>
          <w:szCs w:val="24"/>
          <w:lang w:val="hy-AM"/>
        </w:rPr>
        <w:t>7</w:t>
      </w:r>
      <w:r>
        <w:rPr>
          <w:rFonts w:ascii="GHEA Grapalat" w:hAnsi="GHEA Grapalat"/>
          <w:i w:val="0"/>
          <w:sz w:val="24"/>
          <w:szCs w:val="24"/>
        </w:rPr>
        <w:t>" "</w:t>
      </w:r>
      <w:r w:rsidR="00BB3540" w:rsidRPr="008D2A2B">
        <w:rPr>
          <w:rFonts w:ascii="GHEA Grapalat" w:hAnsi="GHEA Grapalat"/>
          <w:i w:val="0"/>
          <w:sz w:val="24"/>
          <w:szCs w:val="24"/>
        </w:rPr>
        <w:t>07</w:t>
      </w:r>
      <w:r>
        <w:rPr>
          <w:rFonts w:ascii="GHEA Grapalat" w:hAnsi="GHEA Grapalat"/>
          <w:i w:val="0"/>
          <w:sz w:val="24"/>
          <w:szCs w:val="24"/>
        </w:rPr>
        <w:t>" "</w:t>
      </w:r>
      <w:r w:rsidR="001F1C65">
        <w:rPr>
          <w:rFonts w:ascii="GHEA Grapalat" w:hAnsi="GHEA Grapalat"/>
          <w:i w:val="0"/>
          <w:sz w:val="24"/>
          <w:szCs w:val="24"/>
          <w:lang w:val="hy-AM"/>
        </w:rPr>
        <w:t>202</w:t>
      </w:r>
      <w:r w:rsidR="00BB3540" w:rsidRPr="008D2A2B">
        <w:rPr>
          <w:rFonts w:ascii="GHEA Grapalat" w:hAnsi="GHEA Grapalat"/>
          <w:i w:val="0"/>
          <w:sz w:val="24"/>
          <w:szCs w:val="24"/>
        </w:rPr>
        <w:t>6</w:t>
      </w:r>
      <w:r>
        <w:rPr>
          <w:rFonts w:ascii="GHEA Grapalat" w:hAnsi="GHEA Grapalat"/>
          <w:i w:val="0"/>
          <w:sz w:val="24"/>
          <w:szCs w:val="24"/>
        </w:rPr>
        <w:t>".</w:t>
      </w:r>
    </w:p>
    <w:p w14:paraId="044CBEE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531988" w:rsidR="00E4354F" w:rsidRDefault="000C7E61" w:rsidP="00E4354F">
      <w:pPr>
        <w:pStyle w:val="BodyTextIndent"/>
        <w:widowControl w:val="0"/>
        <w:spacing w:line="240" w:lineRule="auto"/>
        <w:ind w:firstLine="0"/>
        <w:rPr>
          <w:rFonts w:ascii="GHEA Grapalat" w:hAnsi="GHEA Grapalat"/>
          <w:i w:val="0"/>
          <w:iCs/>
          <w:sz w:val="32"/>
          <w:szCs w:val="32"/>
        </w:rPr>
      </w:pPr>
      <w:r w:rsidRPr="000C7E61">
        <w:rPr>
          <w:rFonts w:ascii="GHEA Grapalat" w:hAnsi="GHEA Grapalat"/>
          <w:i w:val="0"/>
          <w:iCs/>
          <w:sz w:val="24"/>
          <w:szCs w:val="24"/>
        </w:rPr>
        <w:t>Лиана Саакян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BodyTextIndent"/>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BodyTextIndent"/>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Hyperlink"/>
            <w:rFonts w:ascii="GHEA Grapalat" w:hAnsi="GHEA Grapalat"/>
            <w:i w:val="0"/>
            <w:iCs/>
            <w:lang w:val="af-ZA"/>
          </w:rPr>
          <w:t>smartbidcons@gmail.com</w:t>
        </w:r>
      </w:hyperlink>
    </w:p>
    <w:p w14:paraId="3977A05D" w14:textId="26C935E9" w:rsidR="00915A97" w:rsidRPr="00E4354F" w:rsidRDefault="00E4354F" w:rsidP="00E4354F">
      <w:pPr>
        <w:pStyle w:val="BodyTextIndent"/>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004C3661">
        <w:rPr>
          <w:rFonts w:ascii="GHEA Grapalat" w:hAnsi="GHEA Grapalat"/>
          <w:i w:val="0"/>
          <w:iCs/>
          <w:spacing w:val="6"/>
          <w:sz w:val="24"/>
          <w:szCs w:val="24"/>
          <w:lang w:val="hy-AM"/>
        </w:rPr>
        <w:t xml:space="preserve">“АГЭУ” ГНКО ГФ </w:t>
      </w:r>
      <w:r w:rsidR="00915A97" w:rsidRPr="00E4354F">
        <w:rPr>
          <w:rFonts w:ascii="GHEA Grapalat" w:hAnsi="GHEA Grapalat" w:cs="Sylfaen"/>
          <w:b/>
          <w:i w:val="0"/>
          <w:iCs/>
        </w:rPr>
        <w:br w:type="page"/>
      </w:r>
    </w:p>
    <w:p w14:paraId="3D4FF56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25D6BCAD" w:rsidR="00096865" w:rsidRPr="009044F1" w:rsidRDefault="005D7731" w:rsidP="00E4611C">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B3540">
        <w:rPr>
          <w:rFonts w:ascii="GHEA Grapalat" w:hAnsi="GHEA Grapalat"/>
          <w:i/>
        </w:rPr>
        <w:t>ASUE-GM-GH-APDZB-26/23</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8D2A2B">
        <w:rPr>
          <w:rFonts w:ascii="GHEA Grapalat" w:hAnsi="GHEA Grapalat"/>
          <w:i/>
          <w:lang w:val="hy-AM"/>
        </w:rPr>
        <w:t>10</w:t>
      </w:r>
      <w:r w:rsidR="008B18F7" w:rsidRPr="008B18F7">
        <w:rPr>
          <w:rFonts w:ascii="GHEA Grapalat" w:hAnsi="GHEA Grapalat"/>
          <w:i/>
        </w:rPr>
        <w:t>.</w:t>
      </w:r>
      <w:r w:rsidR="00F610EA">
        <w:rPr>
          <w:rFonts w:ascii="GHEA Grapalat" w:hAnsi="GHEA Grapalat"/>
          <w:i/>
          <w:lang w:val="hy-AM"/>
        </w:rPr>
        <w:t>07</w:t>
      </w:r>
      <w:r w:rsidR="00E4611C" w:rsidRPr="00B3158E">
        <w:rPr>
          <w:rFonts w:ascii="GHEA Grapalat" w:hAnsi="GHEA Grapalat"/>
          <w:i/>
        </w:rPr>
        <w:t>.</w:t>
      </w:r>
      <w:r w:rsidR="00E4354F">
        <w:rPr>
          <w:rFonts w:ascii="GHEA Grapalat" w:hAnsi="GHEA Grapalat"/>
          <w:i/>
        </w:rPr>
        <w:t xml:space="preserve"> 202</w:t>
      </w:r>
      <w:r w:rsidR="00F610EA">
        <w:rPr>
          <w:rFonts w:ascii="GHEA Grapalat" w:hAnsi="GHEA Grapalat"/>
          <w:i/>
          <w:lang w:val="hy-AM"/>
        </w:rPr>
        <w:t>6</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BodyText"/>
        <w:widowControl w:val="0"/>
        <w:spacing w:after="160"/>
        <w:ind w:right="-7" w:firstLine="567"/>
        <w:jc w:val="center"/>
        <w:rPr>
          <w:rFonts w:ascii="GHEA Grapalat" w:hAnsi="GHEA Grapalat"/>
        </w:rPr>
      </w:pPr>
    </w:p>
    <w:p w14:paraId="6A357F41" w14:textId="77777777" w:rsidR="000763E5" w:rsidRPr="003A1EBB" w:rsidRDefault="000763E5" w:rsidP="00B46D58">
      <w:pPr>
        <w:pStyle w:val="BodyText"/>
        <w:widowControl w:val="0"/>
        <w:spacing w:after="160"/>
        <w:ind w:right="-7" w:firstLine="567"/>
        <w:jc w:val="center"/>
        <w:rPr>
          <w:rFonts w:ascii="GHEA Grapalat" w:hAnsi="GHEA Grapalat"/>
        </w:rPr>
      </w:pPr>
    </w:p>
    <w:p w14:paraId="215FC671" w14:textId="0566B79D" w:rsidR="00E4354F" w:rsidRDefault="004C3661" w:rsidP="00E4354F">
      <w:pPr>
        <w:pStyle w:val="BodyText"/>
        <w:widowControl w:val="0"/>
        <w:spacing w:after="160"/>
        <w:ind w:right="-7" w:firstLine="567"/>
        <w:jc w:val="center"/>
        <w:rPr>
          <w:rFonts w:ascii="GHEA Grapalat" w:hAnsi="GHEA Grapalat"/>
          <w:iCs/>
        </w:rPr>
      </w:pPr>
      <w:r>
        <w:rPr>
          <w:rFonts w:ascii="GHEA Grapalat" w:hAnsi="GHEA Grapalat"/>
          <w:lang w:val="hy-AM"/>
        </w:rPr>
        <w:t xml:space="preserve">“АГЭУ” ГНКО ГФ </w:t>
      </w:r>
    </w:p>
    <w:p w14:paraId="724CB11E" w14:textId="77777777" w:rsidR="00E4354F" w:rsidRDefault="00E4354F" w:rsidP="00E4354F">
      <w:pPr>
        <w:pStyle w:val="BodyText"/>
        <w:widowControl w:val="0"/>
        <w:spacing w:after="160"/>
        <w:ind w:right="-7" w:firstLine="567"/>
        <w:jc w:val="center"/>
        <w:rPr>
          <w:rFonts w:ascii="GHEA Grapalat" w:hAnsi="GHEA Grapalat"/>
        </w:rPr>
      </w:pPr>
    </w:p>
    <w:p w14:paraId="0333C476" w14:textId="77777777" w:rsidR="00E4354F" w:rsidRDefault="00E4354F" w:rsidP="00E4354F">
      <w:pPr>
        <w:pStyle w:val="BodyText"/>
        <w:widowControl w:val="0"/>
        <w:spacing w:after="160"/>
        <w:ind w:right="-7" w:firstLine="567"/>
        <w:jc w:val="center"/>
        <w:rPr>
          <w:rFonts w:ascii="GHEA Grapalat" w:hAnsi="GHEA Grapalat"/>
        </w:rPr>
      </w:pPr>
    </w:p>
    <w:p w14:paraId="7404A061" w14:textId="77777777" w:rsidR="00E4354F" w:rsidRDefault="00E4354F" w:rsidP="00E4354F">
      <w:pPr>
        <w:pStyle w:val="BodyText"/>
        <w:widowControl w:val="0"/>
        <w:spacing w:after="160"/>
        <w:ind w:right="-7" w:firstLine="567"/>
        <w:jc w:val="center"/>
        <w:rPr>
          <w:rFonts w:ascii="GHEA Grapalat" w:hAnsi="GHEA Grapalat"/>
        </w:rPr>
      </w:pPr>
    </w:p>
    <w:p w14:paraId="7089AE50" w14:textId="77777777" w:rsidR="00E4354F" w:rsidRDefault="00E4354F" w:rsidP="00E4354F">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BodyText"/>
        <w:widowControl w:val="0"/>
        <w:spacing w:after="160"/>
        <w:ind w:right="-7" w:firstLine="567"/>
        <w:jc w:val="center"/>
        <w:rPr>
          <w:rFonts w:ascii="GHEA Grapalat" w:hAnsi="GHEA Grapalat" w:cs="Sylfaen"/>
        </w:rPr>
      </w:pPr>
    </w:p>
    <w:p w14:paraId="77A83EBB" w14:textId="77777777" w:rsidR="00E4354F" w:rsidRDefault="00E4354F" w:rsidP="00E4354F">
      <w:pPr>
        <w:pStyle w:val="BodyText"/>
        <w:widowControl w:val="0"/>
        <w:spacing w:after="160"/>
        <w:ind w:right="-7" w:firstLine="567"/>
        <w:jc w:val="center"/>
        <w:rPr>
          <w:rFonts w:ascii="GHEA Grapalat" w:hAnsi="GHEA Grapalat" w:cs="Sylfaen"/>
        </w:rPr>
      </w:pPr>
    </w:p>
    <w:p w14:paraId="0C7B7643" w14:textId="1FB59288" w:rsidR="00E4354F" w:rsidRDefault="00E4354F" w:rsidP="00E4354F">
      <w:pPr>
        <w:pStyle w:val="BodyText"/>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sidR="00BB3540">
        <w:rPr>
          <w:rFonts w:ascii="GHEA Grapalat" w:hAnsi="GHEA Grapalat"/>
          <w:iCs/>
        </w:rPr>
        <w:t>МАШИНИ</w:t>
      </w:r>
      <w:r>
        <w:rPr>
          <w:rFonts w:ascii="GHEA Grapalat" w:hAnsi="GHEA Grapalat"/>
          <w:iCs/>
          <w:lang w:val="hy-AM"/>
        </w:rPr>
        <w:t xml:space="preserve">» </w:t>
      </w:r>
      <w:r>
        <w:rPr>
          <w:rFonts w:ascii="GHEA Grapalat" w:hAnsi="GHEA Grapalat"/>
        </w:rPr>
        <w:t xml:space="preserve">ДЛЯ НУЖД </w:t>
      </w:r>
      <w:r w:rsidR="004C3661">
        <w:rPr>
          <w:rFonts w:ascii="GHEA Grapalat" w:hAnsi="GHEA Grapalat"/>
          <w:lang w:val="hy-AM"/>
        </w:rPr>
        <w:t xml:space="preserve">“АГЭУ” ГНКО ГФ </w:t>
      </w:r>
    </w:p>
    <w:p w14:paraId="77749239" w14:textId="77777777" w:rsidR="00CE0D95" w:rsidRPr="009044F1" w:rsidRDefault="00CE0D95" w:rsidP="00B46D58">
      <w:pPr>
        <w:pStyle w:val="BodyText"/>
        <w:widowControl w:val="0"/>
        <w:spacing w:after="160"/>
        <w:ind w:right="-7" w:firstLine="567"/>
        <w:jc w:val="center"/>
        <w:rPr>
          <w:rFonts w:ascii="GHEA Grapalat" w:hAnsi="GHEA Grapalat"/>
        </w:rPr>
      </w:pPr>
    </w:p>
    <w:p w14:paraId="4E1A8327" w14:textId="77777777" w:rsidR="00CE0D95" w:rsidRPr="009044F1" w:rsidRDefault="00CE0D95" w:rsidP="00B46D58">
      <w:pPr>
        <w:pStyle w:val="BodyText"/>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41E31A7C" w:rsidR="00E4354F" w:rsidRDefault="00E4354F" w:rsidP="00E40168">
      <w:pPr>
        <w:widowControl w:val="0"/>
        <w:ind w:right="-286"/>
        <w:jc w:val="center"/>
        <w:rPr>
          <w:rFonts w:ascii="GHEA Grapalat" w:hAnsi="GHEA Grapalat"/>
          <w:b/>
          <w:bCs/>
        </w:rPr>
      </w:pPr>
      <w:r>
        <w:rPr>
          <w:rFonts w:ascii="GHEA Grapalat" w:hAnsi="GHEA Grapalat"/>
          <w:b/>
          <w:bCs/>
          <w:lang w:val="hy-AM"/>
        </w:rPr>
        <w:t>«</w:t>
      </w:r>
      <w:r w:rsidR="00BB3540">
        <w:rPr>
          <w:rFonts w:ascii="GHEA Grapalat" w:hAnsi="GHEA Grapalat"/>
          <w:b/>
          <w:bCs/>
          <w:iCs/>
        </w:rPr>
        <w:t>МАШИНИ</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sidR="004C3661" w:rsidRPr="00BD1A58">
        <w:rPr>
          <w:rFonts w:ascii="GHEA Grapalat" w:hAnsi="GHEA Grapalat"/>
        </w:rPr>
        <w:t xml:space="preserve"> “</w:t>
      </w:r>
      <w:r w:rsidR="003749AB">
        <w:rPr>
          <w:rFonts w:ascii="GHEA Grapalat" w:hAnsi="GHEA Grapalat"/>
          <w:b/>
          <w:bCs/>
          <w:iCs/>
          <w:lang w:val="hy-AM"/>
        </w:rPr>
        <w:t xml:space="preserve">АГЭУ” ГНКО ГФ </w:t>
      </w:r>
    </w:p>
    <w:p w14:paraId="7E869EB7" w14:textId="77777777" w:rsidR="00615B35" w:rsidRPr="00D80FE7" w:rsidRDefault="00615B35" w:rsidP="00D80FE7">
      <w:pPr>
        <w:widowControl w:val="0"/>
        <w:tabs>
          <w:tab w:val="left" w:pos="5954"/>
        </w:tabs>
        <w:spacing w:after="160"/>
        <w:ind w:firstLine="567"/>
        <w:jc w:val="center"/>
        <w:rPr>
          <w:rFonts w:ascii="GHEA Grapalat" w:hAnsi="GHEA Grapalat"/>
          <w:vertAlign w:val="superscript"/>
        </w:rPr>
      </w:pPr>
      <w:r w:rsidRPr="00D80FE7">
        <w:rPr>
          <w:rFonts w:ascii="GHEA Grapalat" w:hAnsi="GHEA Grapalat"/>
          <w:vertAlign w:val="superscript"/>
        </w:rPr>
        <w:t>наименование</w:t>
      </w:r>
      <w:r w:rsidR="00EB5576" w:rsidRPr="00D80FE7">
        <w:rPr>
          <w:vertAlign w:val="superscript"/>
        </w:rPr>
        <w:t xml:space="preserve"> </w:t>
      </w:r>
      <w:r w:rsidRPr="00D80FE7">
        <w:rPr>
          <w:rFonts w:ascii="GHEA Grapalat" w:hAnsi="GHEA Grapalat"/>
          <w:vertAlign w:val="superscript"/>
        </w:rPr>
        <w:t>товара</w:t>
      </w:r>
      <w:r w:rsidR="00EC400D" w:rsidRPr="00D80FE7">
        <w:rPr>
          <w:rFonts w:ascii="GHEA Grapalat" w:hAnsi="GHEA Grapalat"/>
          <w:vertAlign w:val="superscript"/>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2BA7F4D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BB3540">
        <w:rPr>
          <w:rFonts w:ascii="GHEA Grapalat" w:hAnsi="GHEA Grapalat"/>
          <w:spacing w:val="-6"/>
        </w:rPr>
        <w:t>ASUE-GM-GH-APDZB-26/23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214F14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3749AB">
        <w:rPr>
          <w:rFonts w:ascii="GHEA Grapalat" w:hAnsi="GHEA Grapalat"/>
          <w:iCs/>
          <w:spacing w:val="6"/>
        </w:rPr>
        <w:t xml:space="preserve">АГЭУ” ГНКО ГФ </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6D4980CC"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BB3540">
        <w:rPr>
          <w:rFonts w:ascii="GHEA Grapalat" w:hAnsi="GHEA Grapalat"/>
          <w:b/>
          <w:bCs/>
          <w:iCs/>
        </w:rPr>
        <w:t>МАШИНИ</w:t>
      </w:r>
      <w:r w:rsidR="00E4354F">
        <w:rPr>
          <w:rFonts w:ascii="GHEA Grapalat" w:hAnsi="GHEA Grapalat"/>
        </w:rPr>
        <w:t>" (далее — также товар) для нужд "</w:t>
      </w:r>
      <w:r w:rsidR="004C3661">
        <w:rPr>
          <w:rFonts w:ascii="GHEA Grapalat" w:hAnsi="GHEA Grapalat"/>
          <w:b/>
          <w:bCs/>
          <w:iCs/>
          <w:lang w:val="hy-AM"/>
        </w:rPr>
        <w:t xml:space="preserve">АГЭУ” ГНКО ГФ </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010CE2">
        <w:rPr>
          <w:rFonts w:ascii="GHEA Grapalat" w:hAnsi="GHEA Grapalat"/>
          <w:lang w:val="hy-AM"/>
        </w:rPr>
        <w:t>1</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2913E3" w:rsidRPr="009044F1" w14:paraId="651DEEBE" w14:textId="77777777" w:rsidTr="002913E3">
        <w:trPr>
          <w:jc w:val="center"/>
        </w:trPr>
        <w:tc>
          <w:tcPr>
            <w:tcW w:w="1530" w:type="dxa"/>
            <w:vAlign w:val="center"/>
          </w:tcPr>
          <w:p w14:paraId="41846771" w14:textId="229F2EFD" w:rsidR="002913E3" w:rsidRPr="00D043CA" w:rsidRDefault="002913E3" w:rsidP="002913E3">
            <w:pPr>
              <w:pStyle w:val="BodyTextIndent2"/>
              <w:widowControl w:val="0"/>
              <w:spacing w:line="240" w:lineRule="auto"/>
              <w:ind w:firstLine="0"/>
              <w:jc w:val="center"/>
              <w:rPr>
                <w:rFonts w:ascii="GHEA Grapalat" w:hAnsi="GHEA Grapalat"/>
              </w:rPr>
            </w:pPr>
            <w:r>
              <w:rPr>
                <w:rFonts w:ascii="GHEA Grapalat" w:hAnsi="GHEA Grapalat"/>
                <w:lang w:val="hy-AM"/>
              </w:rPr>
              <w:t>1</w:t>
            </w:r>
          </w:p>
        </w:tc>
        <w:tc>
          <w:tcPr>
            <w:tcW w:w="1246" w:type="dxa"/>
            <w:vAlign w:val="center"/>
          </w:tcPr>
          <w:p w14:paraId="0F813DF4" w14:textId="0900C0CB" w:rsidR="002913E3" w:rsidRPr="002913E3" w:rsidRDefault="00F610EA" w:rsidP="002913E3">
            <w:pPr>
              <w:jc w:val="center"/>
              <w:rPr>
                <w:rFonts w:ascii="GHEA Grapalat" w:hAnsi="GHEA Grapalat"/>
                <w:sz w:val="20"/>
                <w:szCs w:val="20"/>
              </w:rPr>
            </w:pPr>
            <w:r>
              <w:rPr>
                <w:rFonts w:ascii="GHEA Grapalat" w:hAnsi="GHEA Grapalat" w:cs="Calibri"/>
                <w:color w:val="000000"/>
                <w:sz w:val="20"/>
                <w:szCs w:val="20"/>
              </w:rPr>
              <w:t>8</w:t>
            </w:r>
            <w:r>
              <w:rPr>
                <w:rFonts w:ascii="Calibri" w:hAnsi="Calibri" w:cs="Calibri"/>
                <w:color w:val="000000"/>
                <w:sz w:val="20"/>
                <w:szCs w:val="20"/>
              </w:rPr>
              <w:t> </w:t>
            </w:r>
            <w:r>
              <w:rPr>
                <w:rFonts w:ascii="GHEA Grapalat" w:hAnsi="GHEA Grapalat" w:cs="Calibri"/>
                <w:color w:val="000000"/>
                <w:sz w:val="20"/>
                <w:szCs w:val="20"/>
              </w:rPr>
              <w:t>000 000</w:t>
            </w:r>
          </w:p>
        </w:tc>
        <w:tc>
          <w:tcPr>
            <w:tcW w:w="6458" w:type="dxa"/>
            <w:vAlign w:val="center"/>
          </w:tcPr>
          <w:p w14:paraId="6C326A1E" w14:textId="41FD8FA4" w:rsidR="002913E3" w:rsidRPr="002913E3" w:rsidRDefault="00BB3540" w:rsidP="00B5744C">
            <w:pPr>
              <w:rPr>
                <w:rFonts w:ascii="GHEA Grapalat" w:hAnsi="GHEA Grapalat"/>
                <w:sz w:val="20"/>
                <w:szCs w:val="20"/>
              </w:rPr>
            </w:pPr>
            <w:r>
              <w:rPr>
                <w:rFonts w:ascii="GHEA Grapalat" w:hAnsi="GHEA Grapalat"/>
                <w:iCs/>
                <w:sz w:val="20"/>
                <w:szCs w:val="20"/>
              </w:rPr>
              <w:t>МАШИН</w:t>
            </w:r>
            <w:r w:rsidR="00F610EA">
              <w:rPr>
                <w:rFonts w:ascii="GHEA Grapalat" w:hAnsi="GHEA Grapalat"/>
                <w:iCs/>
                <w:sz w:val="20"/>
                <w:szCs w:val="20"/>
              </w:rPr>
              <w:t>А</w:t>
            </w:r>
          </w:p>
        </w:tc>
      </w:tr>
    </w:tbl>
    <w:p w14:paraId="3E08A9A0"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w:t>
      </w:r>
      <w:r w:rsidR="00A425E2" w:rsidRPr="003F2899">
        <w:rPr>
          <w:rFonts w:ascii="GHEA Grapalat" w:hAnsi="GHEA Grapalat"/>
        </w:rPr>
        <w:lastRenderedPageBreak/>
        <w:t>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lastRenderedPageBreak/>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0504EAC" w14:textId="6D0B8EB7" w:rsidR="00E36842" w:rsidRDefault="00E36842" w:rsidP="00E3684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E36842">
        <w:rPr>
          <w:rFonts w:ascii="GHEA Grapalat" w:hAnsi="GHEA Grapalat"/>
          <w:sz w:val="24"/>
          <w:szCs w:val="24"/>
        </w:rPr>
        <w:t xml:space="preserve"> </w:t>
      </w:r>
      <w:r w:rsidR="003749AB">
        <w:rPr>
          <w:rFonts w:ascii="GHEA Grapalat" w:hAnsi="GHEA Grapalat"/>
          <w:sz w:val="24"/>
          <w:szCs w:val="24"/>
        </w:rPr>
        <w:t xml:space="preserve"> ГЮМРИ УЛ. В.САРГСЯН 32</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7626FD">
        <w:rPr>
          <w:rFonts w:ascii="GHEA Grapalat" w:hAnsi="GHEA Grapalat"/>
          <w:sz w:val="24"/>
          <w:szCs w:val="24"/>
          <w:lang w:val="hy-AM"/>
        </w:rPr>
        <w:t>0</w:t>
      </w:r>
      <w:r w:rsidRPr="009C7E37">
        <w:rPr>
          <w:rFonts w:ascii="GHEA Grapalat" w:hAnsi="GHEA Grapalat"/>
          <w:sz w:val="24"/>
          <w:szCs w:val="24"/>
        </w:rPr>
        <w:t>:</w:t>
      </w:r>
      <w:r w:rsidR="007626FD">
        <w:rPr>
          <w:rFonts w:ascii="GHEA Grapalat" w:hAnsi="GHEA Grapalat"/>
          <w:sz w:val="24"/>
          <w:szCs w:val="24"/>
          <w:lang w:val="hy-AM"/>
        </w:rPr>
        <w:t>3</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BodyTextIndent2"/>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w:t>
      </w:r>
      <w:r w:rsidR="00AE1E38" w:rsidRPr="00147FD7">
        <w:rPr>
          <w:rFonts w:ascii="GHEA Grapalat" w:hAnsi="GHEA Grapalat"/>
          <w:sz w:val="24"/>
          <w:szCs w:val="24"/>
        </w:rPr>
        <w:lastRenderedPageBreak/>
        <w:t xml:space="preserve">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40A281" w14:textId="7C076223" w:rsidR="002626F7" w:rsidRPr="00085EDF" w:rsidRDefault="00220C7C" w:rsidP="00085ED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4337C6B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"-ый день в "</w:t>
      </w:r>
      <w:r w:rsidR="00714E95">
        <w:rPr>
          <w:rFonts w:ascii="GHEA Grapalat" w:hAnsi="GHEA Grapalat"/>
          <w:sz w:val="24"/>
          <w:szCs w:val="24"/>
          <w:lang w:val="hy-AM"/>
        </w:rPr>
        <w:t>10։</w:t>
      </w:r>
      <w:r w:rsidR="00974AE6">
        <w:rPr>
          <w:rFonts w:ascii="GHEA Grapalat" w:hAnsi="GHEA Grapalat"/>
          <w:sz w:val="24"/>
          <w:szCs w:val="24"/>
          <w:lang w:val="hy-AM"/>
        </w:rPr>
        <w:t>3</w:t>
      </w:r>
      <w:r w:rsidR="00714E95">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w:t>
      </w:r>
      <w:r w:rsidR="0052468C" w:rsidRPr="00551FD6">
        <w:rPr>
          <w:rFonts w:ascii="GHEA Grapalat" w:hAnsi="GHEA Grapalat"/>
        </w:rPr>
        <w:lastRenderedPageBreak/>
        <w:t>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w:t>
      </w:r>
      <w:r w:rsidR="00375E5E">
        <w:rPr>
          <w:rFonts w:ascii="GHEA Grapalat" w:hAnsi="GHEA Grapalat"/>
        </w:rPr>
        <w:lastRenderedPageBreak/>
        <w:t>денег</w:t>
      </w:r>
      <w:r w:rsidR="009A0467">
        <w:rPr>
          <w:rStyle w:val="FootnoteReference"/>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9BD78D" w14:textId="1C6D7048" w:rsidR="00257313" w:rsidRPr="00257313" w:rsidRDefault="00257313" w:rsidP="00257313">
      <w:pPr>
        <w:widowControl w:val="0"/>
        <w:tabs>
          <w:tab w:val="left" w:pos="1276"/>
        </w:tabs>
        <w:spacing w:after="160"/>
        <w:ind w:firstLine="567"/>
        <w:jc w:val="both"/>
        <w:rPr>
          <w:rFonts w:ascii="GHEA Grapalat" w:hAnsi="GHEA Grapalat"/>
          <w:lang w:val="hy-AM"/>
        </w:rPr>
      </w:pPr>
      <w:r w:rsidRPr="0025731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7313">
        <w:rPr>
          <w:rFonts w:ascii="GHEA Grapalat" w:hAnsi="GHEA Grapalat"/>
          <w:lang w:val="hy-AM"/>
        </w:rPr>
        <w:t xml:space="preserve"> </w:t>
      </w:r>
      <w:r w:rsidRPr="00257313">
        <w:rPr>
          <w:rFonts w:ascii="GHEA Grapalat" w:hAnsi="GHEA Grapalat"/>
        </w:rPr>
        <w:t xml:space="preserve">предусмотренные финансовые средства превышают </w:t>
      </w:r>
      <w:r w:rsidRPr="00257313">
        <w:rPr>
          <w:rFonts w:ascii="GHEA Grapalat" w:hAnsi="GHEA Grapalat"/>
          <w:lang w:val="hy-AM"/>
        </w:rPr>
        <w:t>25</w:t>
      </w:r>
      <w:r w:rsidRPr="00257313">
        <w:rPr>
          <w:rFonts w:ascii="GHEA Grapalat" w:hAnsi="GHEA Grapalat"/>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lastRenderedPageBreak/>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79B8E35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B3540">
        <w:rPr>
          <w:rFonts w:ascii="GHEA Grapalat" w:hAnsi="GHEA Grapalat"/>
          <w:b/>
          <w:sz w:val="24"/>
          <w:szCs w:val="24"/>
        </w:rPr>
        <w:t>ASUE-GM-GH-APDZB-26/23</w:t>
      </w:r>
      <w:r w:rsidR="00B666FB">
        <w:rPr>
          <w:rStyle w:val="FootnoteReference"/>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77E745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232D5FB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B3540">
        <w:rPr>
          <w:rFonts w:ascii="GHEA Grapalat" w:hAnsi="GHEA Grapalat"/>
        </w:rPr>
        <w:t>ASUE-GM-GH-APDZB-26/23</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50BE7E1A"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B3540">
        <w:rPr>
          <w:rFonts w:ascii="GHEA Grapalat" w:hAnsi="GHEA Grapalat"/>
        </w:rPr>
        <w:t>ASUE-GM-GH-APDZB-26/23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770FB3D6"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BB3540">
        <w:rPr>
          <w:rFonts w:ascii="GHEA Grapalat" w:hAnsi="GHEA Grapalat"/>
        </w:rPr>
        <w:t>ASUE-GM-GH-APDZB-26/23</w:t>
      </w:r>
      <w:r w:rsidRPr="00AF791F">
        <w:rPr>
          <w:rFonts w:ascii="GHEA Grapalat" w:hAnsi="GHEA Grapalat"/>
        </w:rPr>
        <w:t>"*</w:t>
      </w:r>
    </w:p>
    <w:p w14:paraId="1C2DC8C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47D64D0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B3540">
        <w:rPr>
          <w:rFonts w:ascii="GHEA Grapalat" w:hAnsi="GHEA Grapalat"/>
          <w:b/>
          <w:sz w:val="24"/>
          <w:szCs w:val="24"/>
        </w:rPr>
        <w:t>ASUE-GM-GH-APDZB-26/23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79EFA70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B3540">
        <w:rPr>
          <w:rFonts w:ascii="GHEA Grapalat" w:hAnsi="GHEA Grapalat"/>
        </w:rPr>
        <w:t>ASUE-GM-GH-APDZB-26/23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6BA659DB"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B3540">
        <w:rPr>
          <w:rFonts w:ascii="GHEA Grapalat" w:hAnsi="GHEA Grapalat"/>
          <w:b/>
          <w:sz w:val="24"/>
          <w:szCs w:val="24"/>
        </w:rPr>
        <w:t>ASUE-GM-GH-APDZB-26/23</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w:t>
            </w:r>
            <w:r w:rsidR="00F016A2" w:rsidRPr="00BC0F3A">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7FED093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B3540">
        <w:rPr>
          <w:rFonts w:ascii="GHEA Grapalat" w:hAnsi="GHEA Grapalat"/>
          <w:b/>
          <w:sz w:val="24"/>
          <w:szCs w:val="24"/>
        </w:rPr>
        <w:t>ASUE-GM-GH-APDZB-26/23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3879F3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B3540">
        <w:rPr>
          <w:rFonts w:ascii="GHEA Grapalat" w:hAnsi="GHEA Grapalat"/>
          <w:spacing w:val="-6"/>
        </w:rPr>
        <w:t>ASUE-GM-GH-APDZB-26/23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18157C"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37E671D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B3540">
        <w:rPr>
          <w:rFonts w:ascii="GHEA Grapalat" w:hAnsi="GHEA Grapalat"/>
          <w:i/>
          <w:sz w:val="22"/>
          <w:szCs w:val="22"/>
        </w:rPr>
        <w:t>ASUE-GM-GH-APDZB-26/23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3997A04" w14:textId="1DF3FC3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BB3540">
        <w:rPr>
          <w:rFonts w:ascii="GHEA Grapalat" w:hAnsi="GHEA Grapalat"/>
          <w:i/>
        </w:rPr>
        <w:t>ASUE-GM-GH-APDZB-26/23</w:t>
      </w:r>
      <w:r w:rsidRPr="00B138F3">
        <w:rPr>
          <w:rFonts w:ascii="GHEA Grapalat" w:hAnsi="GHEA Grapalat"/>
          <w:i/>
        </w:rPr>
        <w:t>"</w:t>
      </w:r>
      <w:r w:rsidRPr="00B138F3">
        <w:rPr>
          <w:rStyle w:val="FootnoteReference"/>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lastRenderedPageBreak/>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32121D3F"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BB3540">
        <w:rPr>
          <w:rFonts w:ascii="GHEA Grapalat" w:hAnsi="GHEA Grapalat"/>
          <w:b/>
          <w:sz w:val="24"/>
          <w:szCs w:val="24"/>
        </w:rPr>
        <w:t>ASUE-GM-GH-APDZB-26/23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7E0A93F5"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4DE9572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CEC830"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6F5A37"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DF0F5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75BA550"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w:t>
      </w:r>
      <w:r w:rsidRPr="00910F01">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4A7C634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8357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50E2964"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0F646BD9"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B3540">
        <w:rPr>
          <w:rFonts w:ascii="GHEA Grapalat" w:hAnsi="GHEA Grapalat"/>
          <w:b/>
          <w:sz w:val="24"/>
          <w:szCs w:val="24"/>
        </w:rPr>
        <w:t>ASUE-GM-GH-APDZB-26/23</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6"/>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8"/>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B138F3">
        <w:rPr>
          <w:rFonts w:ascii="GHEA Grapalat" w:hAnsi="GHEA Grapalat"/>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9"/>
        <w:t>22</w:t>
      </w:r>
      <w:r w:rsidRPr="00B138F3">
        <w:rPr>
          <w:rFonts w:ascii="GHEA Grapalat" w:hAnsi="GHEA Grapalat"/>
        </w:rPr>
        <w:t>.</w:t>
      </w:r>
    </w:p>
    <w:p w14:paraId="66929039" w14:textId="2F06C9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w:t>
      </w:r>
      <w:r w:rsidRPr="00B138F3">
        <w:rPr>
          <w:rFonts w:ascii="GHEA Grapalat" w:hAnsi="GHEA Grapalat"/>
        </w:rPr>
        <w:lastRenderedPageBreak/>
        <w:t>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lang w:val="hy-AM"/>
        </w:rPr>
      </w:pPr>
      <w:r>
        <w:rPr>
          <w:rFonts w:ascii="GHEA Grapalat" w:hAnsi="GHEA Grapalat"/>
        </w:rPr>
        <w:lastRenderedPageBreak/>
        <w:t>8.15.</w:t>
      </w:r>
      <w:r>
        <w:rPr>
          <w:rFonts w:ascii="GHEA Grapalat" w:hAnsi="GHEA Grapalat"/>
        </w:rPr>
        <w:tab/>
        <w:t>К отношениям, связанным с договором, применяется право Республики Армения.</w:t>
      </w:r>
    </w:p>
    <w:p w14:paraId="63B49DBC" w14:textId="77777777" w:rsidR="00CD43C1" w:rsidRPr="00CD43C1" w:rsidRDefault="00CD43C1" w:rsidP="00CD43C1">
      <w:pPr>
        <w:widowControl w:val="0"/>
        <w:tabs>
          <w:tab w:val="left" w:pos="1276"/>
        </w:tabs>
        <w:spacing w:after="160"/>
        <w:ind w:firstLine="567"/>
        <w:jc w:val="both"/>
        <w:rPr>
          <w:ins w:id="16" w:author="Inesa Kocharyan" w:date="2025-02-19T10:37:00Z"/>
          <w:rFonts w:ascii="GHEA Grapalat" w:hAnsi="GHEA Grapalat"/>
        </w:rPr>
      </w:pPr>
      <w:r w:rsidRPr="00CD43C1">
        <w:rPr>
          <w:rFonts w:ascii="GHEA Grapalat" w:hAnsi="GHEA Grapalat"/>
        </w:rPr>
        <w:t>8.16.</w:t>
      </w:r>
      <w:r w:rsidRPr="00CD43C1">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314259E" w14:textId="77777777" w:rsidR="00CD43C1" w:rsidRPr="00CD43C1" w:rsidRDefault="00CD43C1" w:rsidP="00CD43C1">
      <w:pPr>
        <w:widowControl w:val="0"/>
        <w:tabs>
          <w:tab w:val="left" w:pos="1276"/>
        </w:tabs>
        <w:spacing w:after="160"/>
        <w:ind w:firstLine="567"/>
        <w:jc w:val="both"/>
        <w:rPr>
          <w:ins w:id="17" w:author="Inesa Kocharyan" w:date="2025-02-19T10:34:00Z"/>
          <w:rFonts w:ascii="GHEA Grapalat" w:hAnsi="GHEA Grapalat"/>
        </w:rPr>
      </w:pPr>
      <w:r w:rsidRPr="00CD43C1">
        <w:rPr>
          <w:rFonts w:ascii="GHEA Grapalat" w:hAnsi="GHEA Grapalat"/>
          <w:i/>
          <w:vertAlign w:val="superscript"/>
        </w:rPr>
        <w:t>24</w:t>
      </w:r>
      <w:r w:rsidRPr="00CD43C1">
        <w:rPr>
          <w:rFonts w:ascii="GHEA Grapalat" w:hAnsi="GHEA Grapalat"/>
          <w:i/>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8" w:author="Inesa Kocharyan" w:date="2025-02-19T10:34:00Z">
        <w:r w:rsidRPr="00CD43C1">
          <w:rPr>
            <w:rFonts w:ascii="GHEA Grapalat" w:hAnsi="GHEA Grapalat"/>
          </w:rPr>
          <w:br w:type="page"/>
        </w:r>
      </w:ins>
    </w:p>
    <w:p w14:paraId="56F3DC96" w14:textId="6414BF3B" w:rsidR="00CD43C1" w:rsidRPr="00CD43C1" w:rsidRDefault="00CD43C1" w:rsidP="00CD43C1">
      <w:pPr>
        <w:widowControl w:val="0"/>
        <w:tabs>
          <w:tab w:val="left" w:pos="1276"/>
        </w:tabs>
        <w:spacing w:after="160"/>
        <w:ind w:firstLine="567"/>
        <w:jc w:val="both"/>
        <w:rPr>
          <w:rFonts w:ascii="GHEA Grapalat" w:hAnsi="GHEA Grapalat"/>
        </w:rPr>
      </w:pPr>
      <w:r w:rsidRPr="00CD43C1">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CD43C1">
        <w:rPr>
          <w:rFonts w:ascii="GHEA Grapalat" w:hAnsi="GHEA Grapalat"/>
          <w:lang w:val="hy-AM"/>
        </w:rPr>
        <w:t xml:space="preserve"> </w:t>
      </w:r>
      <w:r w:rsidRPr="00CD43C1">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lang w:val="hy-AM"/>
        </w:rPr>
        <w:t xml:space="preserve">10 </w:t>
      </w:r>
      <w:r w:rsidRPr="00CD43C1">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D43C1">
        <w:rPr>
          <w:rFonts w:ascii="GHEA Grapalat" w:hAnsi="GHEA Grapalat"/>
          <w:vertAlign w:val="superscript"/>
        </w:rPr>
        <w:t>25</w:t>
      </w:r>
    </w:p>
    <w:p w14:paraId="72EB8521" w14:textId="77777777" w:rsidR="00CD43C1" w:rsidRPr="00CD43C1" w:rsidRDefault="00CD43C1" w:rsidP="000078A8">
      <w:pPr>
        <w:widowControl w:val="0"/>
        <w:tabs>
          <w:tab w:val="left" w:pos="1276"/>
        </w:tabs>
        <w:spacing w:after="160"/>
        <w:ind w:firstLine="567"/>
        <w:jc w:val="both"/>
        <w:rPr>
          <w:rFonts w:ascii="GHEA Grapalat" w:hAnsi="GHEA Grapalat"/>
          <w:lang w:val="hy-AM"/>
        </w:rPr>
      </w:pP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D25DFE">
      <w:pPr>
        <w:widowControl w:val="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D25DF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D25DF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14:paraId="32483A92" w14:textId="77777777" w:rsidR="00071D1C" w:rsidRPr="00B138F3" w:rsidRDefault="00071D1C" w:rsidP="00D25DFE">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679"/>
        <w:gridCol w:w="850"/>
        <w:gridCol w:w="993"/>
        <w:gridCol w:w="992"/>
        <w:gridCol w:w="1284"/>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457E2E">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79"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457E2E">
        <w:trPr>
          <w:trHeight w:val="1048"/>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679"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993"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365A5F" w:rsidRPr="00B138F3" w14:paraId="6933902C" w14:textId="77777777" w:rsidTr="00457E2E">
        <w:trPr>
          <w:trHeight w:val="246"/>
          <w:jc w:val="center"/>
        </w:trPr>
        <w:tc>
          <w:tcPr>
            <w:tcW w:w="1242" w:type="dxa"/>
            <w:vAlign w:val="center"/>
          </w:tcPr>
          <w:p w14:paraId="1A9C9ECB" w14:textId="1D447905" w:rsidR="00365A5F" w:rsidRPr="00CD20D1" w:rsidRDefault="00365A5F" w:rsidP="00365A5F">
            <w:pPr>
              <w:widowControl w:val="0"/>
              <w:jc w:val="center"/>
              <w:rPr>
                <w:rFonts w:ascii="GHEA Grapalat" w:hAnsi="GHEA Grapalat"/>
                <w:sz w:val="16"/>
                <w:szCs w:val="16"/>
                <w:lang w:val="hy-AM"/>
              </w:rPr>
            </w:pPr>
            <w:r w:rsidRPr="00CD20D1">
              <w:rPr>
                <w:rFonts w:ascii="GHEA Grapalat" w:hAnsi="GHEA Grapalat"/>
                <w:sz w:val="16"/>
                <w:szCs w:val="16"/>
              </w:rPr>
              <w:t>1</w:t>
            </w:r>
          </w:p>
        </w:tc>
        <w:tc>
          <w:tcPr>
            <w:tcW w:w="2715" w:type="dxa"/>
            <w:vAlign w:val="center"/>
          </w:tcPr>
          <w:p w14:paraId="327AD882" w14:textId="77777777" w:rsidR="0068461D" w:rsidRPr="00CD20D1" w:rsidRDefault="0068461D" w:rsidP="0068461D">
            <w:pPr>
              <w:jc w:val="center"/>
              <w:rPr>
                <w:rFonts w:ascii="GHEA Grapalat" w:hAnsi="GHEA Grapalat" w:cs="Calibri"/>
                <w:sz w:val="20"/>
                <w:szCs w:val="20"/>
              </w:rPr>
            </w:pPr>
            <w:r w:rsidRPr="00CD20D1">
              <w:rPr>
                <w:rFonts w:ascii="GHEA Grapalat" w:hAnsi="GHEA Grapalat" w:cs="Calibri"/>
                <w:sz w:val="20"/>
                <w:szCs w:val="20"/>
              </w:rPr>
              <w:t>34111100</w:t>
            </w:r>
          </w:p>
          <w:p w14:paraId="05848D9E" w14:textId="08AA6B5C" w:rsidR="00365A5F" w:rsidRPr="00CD20D1" w:rsidRDefault="00365A5F" w:rsidP="00365A5F">
            <w:pPr>
              <w:jc w:val="center"/>
              <w:rPr>
                <w:rFonts w:ascii="GHEA Grapalat" w:hAnsi="GHEA Grapalat"/>
                <w:sz w:val="20"/>
                <w:szCs w:val="20"/>
              </w:rPr>
            </w:pPr>
          </w:p>
        </w:tc>
        <w:tc>
          <w:tcPr>
            <w:tcW w:w="1559" w:type="dxa"/>
            <w:vAlign w:val="center"/>
          </w:tcPr>
          <w:p w14:paraId="49399EE5" w14:textId="14A68681" w:rsidR="00365A5F" w:rsidRPr="00CD20D1" w:rsidRDefault="00BB3540" w:rsidP="00365A5F">
            <w:pPr>
              <w:jc w:val="center"/>
              <w:rPr>
                <w:rFonts w:ascii="GHEA Grapalat" w:hAnsi="GHEA Grapalat"/>
                <w:sz w:val="20"/>
                <w:szCs w:val="20"/>
              </w:rPr>
            </w:pPr>
            <w:r w:rsidRPr="00CD20D1">
              <w:rPr>
                <w:rFonts w:ascii="GHEA Grapalat" w:hAnsi="GHEA Grapalat" w:cs="Calibri"/>
                <w:sz w:val="20"/>
                <w:szCs w:val="20"/>
              </w:rPr>
              <w:t>МАШИНИ</w:t>
            </w:r>
          </w:p>
        </w:tc>
        <w:tc>
          <w:tcPr>
            <w:tcW w:w="1187" w:type="dxa"/>
          </w:tcPr>
          <w:p w14:paraId="42918F62" w14:textId="2667A00D" w:rsidR="00365A5F" w:rsidRPr="00CD20D1" w:rsidRDefault="00365A5F" w:rsidP="00365A5F">
            <w:pPr>
              <w:jc w:val="center"/>
              <w:rPr>
                <w:rFonts w:ascii="GHEA Grapalat" w:hAnsi="GHEA Grapalat"/>
                <w:sz w:val="20"/>
              </w:rPr>
            </w:pPr>
          </w:p>
        </w:tc>
        <w:tc>
          <w:tcPr>
            <w:tcW w:w="2205" w:type="dxa"/>
            <w:vAlign w:val="center"/>
          </w:tcPr>
          <w:p w14:paraId="2A2C867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Технические характеристики автомобиля</w:t>
            </w:r>
          </w:p>
          <w:p w14:paraId="092E81C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Дата выпуска не ранее 2026 года</w:t>
            </w:r>
          </w:p>
          <w:p w14:paraId="5834A7BF"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Тип кузова: электрический кроссовер</w:t>
            </w:r>
          </w:p>
          <w:p w14:paraId="77143408"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Количество дверей: 5</w:t>
            </w:r>
          </w:p>
          <w:p w14:paraId="5D1D1B7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Количество мест: 5</w:t>
            </w:r>
          </w:p>
          <w:p w14:paraId="40B3176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Трансмиссия: автоматическая</w:t>
            </w:r>
          </w:p>
          <w:p w14:paraId="31963B6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Привод: электрический / бензиновый генератор</w:t>
            </w:r>
          </w:p>
          <w:p w14:paraId="6B7124C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xml:space="preserve">Объем бензинового </w:t>
            </w:r>
            <w:r w:rsidRPr="00CD20D1">
              <w:rPr>
                <w:rFonts w:ascii="GHEA Grapalat" w:hAnsi="GHEA Grapalat"/>
                <w:sz w:val="20"/>
                <w:lang w:val="hy-AM"/>
              </w:rPr>
              <w:lastRenderedPageBreak/>
              <w:t>двигателя: 1400 - 1500 см³</w:t>
            </w:r>
          </w:p>
          <w:p w14:paraId="6E9D8C2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Габариты (В×Ш×Г): 4620 × 1900 × 1600 мм (допустимое отклонение 5%)</w:t>
            </w:r>
          </w:p>
          <w:p w14:paraId="2D16EA05"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Вес: 1800-1950 кг</w:t>
            </w:r>
          </w:p>
          <w:p w14:paraId="631C95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Максимальная грузоподъемность: макс. 2300 кг</w:t>
            </w:r>
          </w:p>
          <w:p w14:paraId="5AA6580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Размер колес R18</w:t>
            </w:r>
          </w:p>
          <w:p w14:paraId="3A8CB48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Возможности зарядки: быстрая зарядка переменным и постоянным током</w:t>
            </w:r>
          </w:p>
          <w:p w14:paraId="42F675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Запас хода на электротяге минимум 165 км</w:t>
            </w:r>
          </w:p>
          <w:p w14:paraId="040CAD5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Мощность электродвигателя минимум 175 кВт</w:t>
            </w:r>
          </w:p>
          <w:p w14:paraId="75628705"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Общий запас хода минимум 1000 км</w:t>
            </w:r>
          </w:p>
          <w:p w14:paraId="5FE2AF4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Объем топливного бака 40-50 л</w:t>
            </w:r>
          </w:p>
          <w:p w14:paraId="166BC06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Панорамная крыша</w:t>
            </w:r>
          </w:p>
          <w:p w14:paraId="3EC1792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Размер мультимедийного экрана (заводской минимум) 15,4 дюйма</w:t>
            </w:r>
          </w:p>
          <w:p w14:paraId="1F50999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Передняя камера минимум 8 МП</w:t>
            </w:r>
          </w:p>
          <w:p w14:paraId="72201A7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Системы помощи водителю: заводские</w:t>
            </w:r>
          </w:p>
          <w:p w14:paraId="54A3B89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lastRenderedPageBreak/>
              <w:t>Системы безопасности</w:t>
            </w:r>
          </w:p>
          <w:p w14:paraId="27EE759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ABS: антиблокировочная система тормозов</w:t>
            </w:r>
          </w:p>
          <w:p w14:paraId="0221124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ESP: электронная система стабилизации</w:t>
            </w:r>
          </w:p>
          <w:p w14:paraId="49C7A03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EBD: система распределения тормозных усилий</w:t>
            </w:r>
          </w:p>
          <w:p w14:paraId="0A591C3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TCS: система контроля тяги</w:t>
            </w:r>
          </w:p>
          <w:p w14:paraId="179C657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AEB: автоматическое экстренное торможение</w:t>
            </w:r>
          </w:p>
          <w:p w14:paraId="65ED46E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FCW: система предупреждения о фронтальном столкновении</w:t>
            </w:r>
          </w:p>
          <w:p w14:paraId="5AC58FAA"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LDW/LKA: система предупреждения о выезде из полосы движения</w:t>
            </w:r>
          </w:p>
          <w:p w14:paraId="682549B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BSD: система мониторинга слепых зон</w:t>
            </w:r>
          </w:p>
          <w:p w14:paraId="798AE7D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Система видеонаблюдения 360°</w:t>
            </w:r>
          </w:p>
          <w:p w14:paraId="60EC4F6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Не менее 6 подушек безопасности</w:t>
            </w:r>
          </w:p>
          <w:p w14:paraId="64AF4D2D" w14:textId="77777777" w:rsidR="00BD48BF" w:rsidRPr="00CD20D1" w:rsidRDefault="00BD48BF" w:rsidP="00BD48BF">
            <w:pPr>
              <w:jc w:val="center"/>
              <w:rPr>
                <w:rFonts w:ascii="GHEA Grapalat" w:hAnsi="GHEA Grapalat"/>
                <w:sz w:val="20"/>
                <w:lang w:val="hy-AM"/>
              </w:rPr>
            </w:pPr>
          </w:p>
          <w:p w14:paraId="3430B5FA"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xml:space="preserve">Сенсорный экран, Apple CarPlay и </w:t>
            </w:r>
            <w:r w:rsidRPr="00CD20D1">
              <w:rPr>
                <w:rFonts w:ascii="GHEA Grapalat" w:hAnsi="GHEA Grapalat"/>
                <w:sz w:val="20"/>
                <w:lang w:val="hy-AM"/>
              </w:rPr>
              <w:lastRenderedPageBreak/>
              <w:t>Android Auto, двухзонный климат-контроль, панорамная крыша, электрорегулировка передних сидений, подогрев и вентиляция сидений, беспроводная зарядка телефона, Высококачественная аудиосистема.</w:t>
            </w:r>
          </w:p>
          <w:p w14:paraId="4BC2109C" w14:textId="77777777" w:rsidR="00BD48BF" w:rsidRPr="00CD20D1" w:rsidRDefault="00BD48BF" w:rsidP="00BD48BF">
            <w:pPr>
              <w:jc w:val="center"/>
              <w:rPr>
                <w:rFonts w:ascii="GHEA Grapalat" w:hAnsi="GHEA Grapalat"/>
                <w:sz w:val="20"/>
                <w:lang w:val="hy-AM"/>
              </w:rPr>
            </w:pPr>
          </w:p>
          <w:p w14:paraId="6F0413E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Гарантийное обслуживание:</w:t>
            </w:r>
          </w:p>
          <w:p w14:paraId="0A7B651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Общая гарантия на автомобиль не менее 1 года или 50 000 км</w:t>
            </w:r>
          </w:p>
          <w:p w14:paraId="3AE2392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Аккумулятор: 3 года или 120 000 км</w:t>
            </w:r>
          </w:p>
          <w:p w14:paraId="13B6D16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Гарантийный сервисный центр</w:t>
            </w:r>
          </w:p>
          <w:p w14:paraId="678B2B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xml:space="preserve">Послепродажное обслуживание, программное обеспечение и диагностика автомобилей должны осуществляться в строгом соответствии с действующими правилами, техническими требованиями, </w:t>
            </w:r>
            <w:r w:rsidRPr="00CD20D1">
              <w:rPr>
                <w:rFonts w:ascii="GHEA Grapalat" w:hAnsi="GHEA Grapalat"/>
                <w:sz w:val="20"/>
                <w:lang w:val="hy-AM"/>
              </w:rPr>
              <w:lastRenderedPageBreak/>
              <w:t>процедурами и стандартами послепродажного обслуживания, установленными производителем.</w:t>
            </w:r>
          </w:p>
          <w:p w14:paraId="6116DFCA" w14:textId="77777777" w:rsidR="00BD48BF" w:rsidRPr="00CD20D1" w:rsidRDefault="00BD48BF" w:rsidP="00BD48BF">
            <w:pPr>
              <w:jc w:val="center"/>
              <w:rPr>
                <w:rFonts w:ascii="GHEA Grapalat" w:hAnsi="GHEA Grapalat"/>
                <w:sz w:val="20"/>
                <w:lang w:val="hy-AM"/>
              </w:rPr>
            </w:pPr>
          </w:p>
          <w:p w14:paraId="459429B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Цвет: белый или серый: по согласованию с клиентом</w:t>
            </w:r>
          </w:p>
          <w:p w14:paraId="6011297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Цвет салона: черный или серый: по согласованию с клиентом</w:t>
            </w:r>
          </w:p>
          <w:p w14:paraId="0D6FDDB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Таможенная регистрация: электромобиль.</w:t>
            </w:r>
          </w:p>
          <w:p w14:paraId="1798C2F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Включая коврики, подходящие для автомобиля, и его зарядное устройство.</w:t>
            </w:r>
          </w:p>
          <w:p w14:paraId="3E184781" w14:textId="5A7D4F22" w:rsidR="00365A5F" w:rsidRPr="00CD20D1" w:rsidRDefault="00BD48BF" w:rsidP="00BD48BF">
            <w:pPr>
              <w:jc w:val="center"/>
              <w:rPr>
                <w:rFonts w:ascii="GHEA Grapalat" w:hAnsi="GHEA Grapalat"/>
                <w:sz w:val="20"/>
                <w:lang w:val="hy-AM"/>
              </w:rPr>
            </w:pPr>
            <w:r w:rsidRPr="00CD20D1">
              <w:rPr>
                <w:rFonts w:ascii="GHEA Grapalat" w:hAnsi="GHEA Grapalat"/>
                <w:sz w:val="20"/>
                <w:lang w:val="hy-AM"/>
              </w:rPr>
              <w:t>Автомобиль должен быть новым.</w:t>
            </w:r>
          </w:p>
          <w:p w14:paraId="6536746C" w14:textId="24968926" w:rsidR="0056569F" w:rsidRPr="00CD20D1" w:rsidRDefault="0056569F" w:rsidP="00365A5F">
            <w:pPr>
              <w:jc w:val="center"/>
              <w:rPr>
                <w:rFonts w:ascii="GHEA Grapalat" w:hAnsi="GHEA Grapalat"/>
                <w:sz w:val="20"/>
                <w:lang w:val="hy-AM"/>
              </w:rPr>
            </w:pPr>
          </w:p>
        </w:tc>
        <w:tc>
          <w:tcPr>
            <w:tcW w:w="1085" w:type="dxa"/>
            <w:vAlign w:val="center"/>
          </w:tcPr>
          <w:p w14:paraId="751D3A8F" w14:textId="56668176" w:rsidR="00365A5F" w:rsidRPr="00CD20D1" w:rsidRDefault="000D510C" w:rsidP="00365A5F">
            <w:pPr>
              <w:jc w:val="center"/>
              <w:rPr>
                <w:rFonts w:ascii="GHEA Grapalat" w:hAnsi="GHEA Grapalat"/>
                <w:sz w:val="20"/>
                <w:szCs w:val="20"/>
              </w:rPr>
            </w:pPr>
            <w:r w:rsidRPr="00CD20D1">
              <w:rPr>
                <w:rFonts w:ascii="GHEA Grapalat" w:hAnsi="GHEA Grapalat"/>
                <w:sz w:val="20"/>
                <w:szCs w:val="20"/>
              </w:rPr>
              <w:lastRenderedPageBreak/>
              <w:t>шт</w:t>
            </w:r>
          </w:p>
        </w:tc>
        <w:tc>
          <w:tcPr>
            <w:tcW w:w="1559" w:type="dxa"/>
            <w:vAlign w:val="center"/>
          </w:tcPr>
          <w:p w14:paraId="7D5C6C4B" w14:textId="77777777" w:rsidR="00365A5F" w:rsidRPr="00CD20D1" w:rsidRDefault="00365A5F" w:rsidP="00365A5F">
            <w:pPr>
              <w:jc w:val="center"/>
              <w:rPr>
                <w:rFonts w:ascii="GHEA Grapalat" w:hAnsi="GHEA Grapalat"/>
                <w:sz w:val="20"/>
                <w:szCs w:val="20"/>
              </w:rPr>
            </w:pPr>
          </w:p>
        </w:tc>
        <w:tc>
          <w:tcPr>
            <w:tcW w:w="679" w:type="dxa"/>
            <w:vAlign w:val="center"/>
          </w:tcPr>
          <w:p w14:paraId="5DB36C42" w14:textId="77777777" w:rsidR="00365A5F" w:rsidRPr="00CD20D1" w:rsidRDefault="00365A5F" w:rsidP="00365A5F">
            <w:pPr>
              <w:jc w:val="center"/>
              <w:rPr>
                <w:rFonts w:ascii="GHEA Grapalat" w:hAnsi="GHEA Grapalat"/>
                <w:sz w:val="20"/>
                <w:szCs w:val="20"/>
              </w:rPr>
            </w:pPr>
          </w:p>
        </w:tc>
        <w:tc>
          <w:tcPr>
            <w:tcW w:w="850" w:type="dxa"/>
            <w:vAlign w:val="center"/>
          </w:tcPr>
          <w:p w14:paraId="474D1949" w14:textId="1B194BE4" w:rsidR="00365A5F" w:rsidRPr="00CD20D1" w:rsidRDefault="000D510C" w:rsidP="00365A5F">
            <w:pPr>
              <w:jc w:val="center"/>
              <w:rPr>
                <w:rFonts w:ascii="GHEA Grapalat" w:hAnsi="GHEA Grapalat"/>
                <w:sz w:val="20"/>
                <w:szCs w:val="20"/>
              </w:rPr>
            </w:pPr>
            <w:r w:rsidRPr="00CD20D1">
              <w:rPr>
                <w:rFonts w:ascii="GHEA Grapalat" w:hAnsi="GHEA Grapalat" w:cs="Calibri"/>
                <w:sz w:val="20"/>
                <w:szCs w:val="20"/>
                <w:lang w:val="hy-AM"/>
              </w:rPr>
              <w:t>1</w:t>
            </w:r>
          </w:p>
        </w:tc>
        <w:tc>
          <w:tcPr>
            <w:tcW w:w="993" w:type="dxa"/>
            <w:vAlign w:val="center"/>
          </w:tcPr>
          <w:p w14:paraId="73CFE247" w14:textId="3014D954" w:rsidR="00365A5F" w:rsidRPr="00CD20D1" w:rsidRDefault="00365A5F" w:rsidP="00457E2E">
            <w:pPr>
              <w:jc w:val="center"/>
              <w:rPr>
                <w:rFonts w:ascii="GHEA Grapalat" w:hAnsi="GHEA Grapalat"/>
              </w:rPr>
            </w:pPr>
            <w:r w:rsidRPr="00CD20D1">
              <w:rPr>
                <w:rFonts w:ascii="GHEA Grapalat" w:hAnsi="GHEA Grapalat" w:cs="Arial"/>
                <w:color w:val="222222"/>
                <w:sz w:val="18"/>
                <w:szCs w:val="18"/>
                <w:shd w:val="clear" w:color="auto" w:fill="FFFFFF"/>
                <w:lang w:val="hy-AM"/>
              </w:rPr>
              <w:t>ГЮМРИ УЛ. В.САРГСЯН 32</w:t>
            </w:r>
          </w:p>
        </w:tc>
        <w:tc>
          <w:tcPr>
            <w:tcW w:w="992" w:type="dxa"/>
            <w:vAlign w:val="center"/>
          </w:tcPr>
          <w:p w14:paraId="0928B90E" w14:textId="4371C546" w:rsidR="00365A5F" w:rsidRPr="00CD20D1" w:rsidRDefault="000D510C" w:rsidP="00457E2E">
            <w:pPr>
              <w:jc w:val="center"/>
              <w:rPr>
                <w:rFonts w:ascii="GHEA Grapalat" w:hAnsi="GHEA Grapalat"/>
                <w:sz w:val="20"/>
              </w:rPr>
            </w:pPr>
            <w:r w:rsidRPr="00CD20D1">
              <w:rPr>
                <w:rFonts w:ascii="GHEA Grapalat" w:hAnsi="GHEA Grapalat" w:cs="Calibri"/>
                <w:sz w:val="20"/>
                <w:szCs w:val="20"/>
                <w:lang w:val="hy-AM"/>
              </w:rPr>
              <w:t>1</w:t>
            </w:r>
          </w:p>
        </w:tc>
        <w:tc>
          <w:tcPr>
            <w:tcW w:w="1284" w:type="dxa"/>
            <w:vAlign w:val="center"/>
          </w:tcPr>
          <w:p w14:paraId="7A4FF9EA" w14:textId="5CB9C5C8" w:rsidR="00365A5F" w:rsidRPr="00CD20D1" w:rsidRDefault="002F14E7" w:rsidP="00457E2E">
            <w:pPr>
              <w:jc w:val="center"/>
              <w:rPr>
                <w:rFonts w:ascii="GHEA Grapalat" w:hAnsi="GHEA Grapalat"/>
                <w:sz w:val="20"/>
                <w:szCs w:val="20"/>
              </w:rPr>
            </w:pPr>
            <w:r w:rsidRPr="002F14E7">
              <w:rPr>
                <w:rFonts w:ascii="GHEA Grapalat" w:hAnsi="GHEA Grapalat"/>
                <w:sz w:val="20"/>
                <w:szCs w:val="20"/>
              </w:rPr>
              <w:t>Поставка осуществляется в течение 80 календарных дней с даты вступления соглашения в силу, при условии одобрения наличия финансовых ресурсов.</w:t>
            </w:r>
          </w:p>
        </w:tc>
      </w:tr>
    </w:tbl>
    <w:p w14:paraId="6450BF91" w14:textId="77777777" w:rsidR="001C6F41" w:rsidRPr="001C6F41" w:rsidRDefault="001C6F41" w:rsidP="001222D3">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86DFFF" w14:textId="77777777" w:rsidR="000D510C" w:rsidRDefault="00AB4EAB" w:rsidP="00B46D58">
            <w:pPr>
              <w:widowControl w:val="0"/>
              <w:jc w:val="center"/>
              <w:rPr>
                <w:rFonts w:ascii="GHEA Grapalat" w:hAnsi="GHEA Grapalat"/>
                <w:lang w:val="en-US"/>
              </w:rPr>
            </w:pPr>
            <w:r w:rsidRPr="00B138F3">
              <w:rPr>
                <w:rFonts w:ascii="GHEA Grapalat" w:hAnsi="GHEA Grapalat"/>
                <w:lang w:val="en-US"/>
              </w:rPr>
              <w:t>_</w:t>
            </w:r>
          </w:p>
          <w:p w14:paraId="524D78FE" w14:textId="4ED0D4F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F03F4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F03F4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F03F4F">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14:paraId="0DE38C55" w14:textId="77777777" w:rsidR="00071D1C" w:rsidRPr="00B138F3" w:rsidRDefault="00071D1C" w:rsidP="00F03F4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9"/>
        <w:gridCol w:w="1938"/>
        <w:gridCol w:w="936"/>
        <w:gridCol w:w="964"/>
        <w:gridCol w:w="677"/>
        <w:gridCol w:w="823"/>
        <w:gridCol w:w="529"/>
        <w:gridCol w:w="604"/>
        <w:gridCol w:w="687"/>
        <w:gridCol w:w="805"/>
        <w:gridCol w:w="866"/>
        <w:gridCol w:w="842"/>
        <w:gridCol w:w="938"/>
        <w:gridCol w:w="845"/>
        <w:gridCol w:w="773"/>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1A61641B"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w:t>
            </w:r>
            <w:r w:rsidR="00315629">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F14E7" w:rsidRPr="00B138F3" w14:paraId="17DBFD26" w14:textId="77777777" w:rsidTr="00FC37C9">
        <w:trPr>
          <w:trHeight w:val="404"/>
          <w:jc w:val="center"/>
        </w:trPr>
        <w:tc>
          <w:tcPr>
            <w:tcW w:w="1679" w:type="dxa"/>
            <w:vAlign w:val="center"/>
          </w:tcPr>
          <w:p w14:paraId="072BC2FB" w14:textId="52AA82BC" w:rsidR="002F14E7" w:rsidRPr="0068461D" w:rsidRDefault="002F14E7" w:rsidP="002F14E7">
            <w:pPr>
              <w:widowControl w:val="0"/>
              <w:jc w:val="center"/>
              <w:rPr>
                <w:rFonts w:ascii="GHEA Grapalat" w:hAnsi="GHEA Grapalat"/>
                <w:sz w:val="16"/>
                <w:szCs w:val="16"/>
                <w:lang w:val="hy-AM"/>
              </w:rPr>
            </w:pPr>
            <w:r w:rsidRPr="0068461D">
              <w:rPr>
                <w:rFonts w:ascii="GHEA Grapalat" w:hAnsi="GHEA Grapalat"/>
                <w:sz w:val="16"/>
                <w:szCs w:val="16"/>
              </w:rPr>
              <w:t>1</w:t>
            </w:r>
          </w:p>
        </w:tc>
        <w:tc>
          <w:tcPr>
            <w:tcW w:w="1999" w:type="dxa"/>
            <w:vAlign w:val="center"/>
          </w:tcPr>
          <w:p w14:paraId="34E3CCE9" w14:textId="4007487D" w:rsidR="002F14E7" w:rsidRPr="0068461D" w:rsidRDefault="002F14E7" w:rsidP="002F14E7">
            <w:pPr>
              <w:jc w:val="center"/>
              <w:rPr>
                <w:rFonts w:ascii="GHEA Grapalat" w:hAnsi="GHEA Grapalat" w:cs="Calibri"/>
                <w:sz w:val="22"/>
                <w:szCs w:val="22"/>
              </w:rPr>
            </w:pPr>
            <w:r w:rsidRPr="0068461D">
              <w:rPr>
                <w:rFonts w:ascii="GHEA Grapalat" w:hAnsi="GHEA Grapalat" w:cs="Calibri"/>
                <w:sz w:val="22"/>
                <w:szCs w:val="22"/>
              </w:rPr>
              <w:t>34111100</w:t>
            </w:r>
          </w:p>
        </w:tc>
        <w:tc>
          <w:tcPr>
            <w:tcW w:w="1938" w:type="dxa"/>
            <w:vAlign w:val="center"/>
          </w:tcPr>
          <w:p w14:paraId="2238CEB1" w14:textId="5C00F217" w:rsidR="002F14E7" w:rsidRPr="0068461D" w:rsidRDefault="002F14E7" w:rsidP="002F14E7">
            <w:pPr>
              <w:rPr>
                <w:rFonts w:ascii="GHEA Grapalat" w:hAnsi="GHEA Grapalat"/>
                <w:sz w:val="20"/>
                <w:szCs w:val="20"/>
              </w:rPr>
            </w:pPr>
            <w:r w:rsidRPr="0068461D">
              <w:rPr>
                <w:rFonts w:ascii="GHEA Grapalat" w:hAnsi="GHEA Grapalat"/>
                <w:sz w:val="20"/>
                <w:szCs w:val="20"/>
              </w:rPr>
              <w:t>МАШИНИ</w:t>
            </w:r>
          </w:p>
        </w:tc>
        <w:tc>
          <w:tcPr>
            <w:tcW w:w="936" w:type="dxa"/>
            <w:vAlign w:val="center"/>
          </w:tcPr>
          <w:p w14:paraId="785E156E" w14:textId="2B4D1D81" w:rsidR="002F14E7" w:rsidRDefault="002F14E7" w:rsidP="002F14E7">
            <w:pPr>
              <w:widowControl w:val="0"/>
              <w:jc w:val="center"/>
              <w:rPr>
                <w:rFonts w:ascii="GHEA Grapalat" w:hAnsi="GHEA Grapalat"/>
                <w:sz w:val="16"/>
                <w:szCs w:val="16"/>
              </w:rPr>
            </w:pPr>
          </w:p>
        </w:tc>
        <w:tc>
          <w:tcPr>
            <w:tcW w:w="964" w:type="dxa"/>
            <w:vAlign w:val="center"/>
          </w:tcPr>
          <w:p w14:paraId="4C691D33" w14:textId="051C5748" w:rsidR="002F14E7" w:rsidRDefault="002F14E7" w:rsidP="002F14E7">
            <w:pPr>
              <w:widowControl w:val="0"/>
              <w:jc w:val="center"/>
              <w:rPr>
                <w:rFonts w:ascii="GHEA Grapalat" w:hAnsi="GHEA Grapalat"/>
                <w:sz w:val="16"/>
                <w:szCs w:val="16"/>
              </w:rPr>
            </w:pPr>
          </w:p>
        </w:tc>
        <w:tc>
          <w:tcPr>
            <w:tcW w:w="677" w:type="dxa"/>
            <w:vAlign w:val="center"/>
          </w:tcPr>
          <w:p w14:paraId="779215E6" w14:textId="560E7E9E" w:rsidR="002F14E7" w:rsidRDefault="002F14E7" w:rsidP="002F14E7">
            <w:pPr>
              <w:widowControl w:val="0"/>
              <w:jc w:val="center"/>
              <w:rPr>
                <w:rFonts w:ascii="GHEA Grapalat" w:hAnsi="GHEA Grapalat" w:cs="Arial"/>
                <w:sz w:val="16"/>
                <w:szCs w:val="16"/>
              </w:rPr>
            </w:pPr>
          </w:p>
        </w:tc>
        <w:tc>
          <w:tcPr>
            <w:tcW w:w="823" w:type="dxa"/>
            <w:vAlign w:val="center"/>
          </w:tcPr>
          <w:p w14:paraId="3A5F19BB" w14:textId="1C89304B" w:rsidR="002F14E7" w:rsidRDefault="002F14E7" w:rsidP="002F14E7">
            <w:pPr>
              <w:widowControl w:val="0"/>
              <w:jc w:val="center"/>
              <w:rPr>
                <w:rFonts w:ascii="GHEA Grapalat" w:hAnsi="GHEA Grapalat" w:cs="Arial"/>
                <w:sz w:val="16"/>
                <w:szCs w:val="16"/>
              </w:rPr>
            </w:pPr>
          </w:p>
        </w:tc>
        <w:tc>
          <w:tcPr>
            <w:tcW w:w="529" w:type="dxa"/>
            <w:vAlign w:val="center"/>
          </w:tcPr>
          <w:p w14:paraId="6D6AFA77" w14:textId="4DED1D48" w:rsidR="002F14E7" w:rsidRDefault="002F14E7" w:rsidP="002F14E7">
            <w:pPr>
              <w:widowControl w:val="0"/>
              <w:jc w:val="center"/>
              <w:rPr>
                <w:rFonts w:ascii="GHEA Grapalat" w:hAnsi="GHEA Grapalat" w:cs="Arial"/>
                <w:sz w:val="16"/>
                <w:szCs w:val="16"/>
              </w:rPr>
            </w:pPr>
          </w:p>
        </w:tc>
        <w:tc>
          <w:tcPr>
            <w:tcW w:w="604" w:type="dxa"/>
            <w:vAlign w:val="center"/>
          </w:tcPr>
          <w:p w14:paraId="3C1797C6" w14:textId="77777777" w:rsidR="002F14E7" w:rsidRDefault="002F14E7" w:rsidP="002F14E7">
            <w:pPr>
              <w:widowControl w:val="0"/>
              <w:jc w:val="center"/>
              <w:rPr>
                <w:rFonts w:ascii="GHEA Grapalat" w:hAnsi="GHEA Grapalat" w:cs="Arial"/>
                <w:sz w:val="16"/>
                <w:szCs w:val="16"/>
              </w:rPr>
            </w:pPr>
          </w:p>
        </w:tc>
        <w:tc>
          <w:tcPr>
            <w:tcW w:w="687" w:type="dxa"/>
          </w:tcPr>
          <w:p w14:paraId="70265A2C" w14:textId="3B7C215D"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805" w:type="dxa"/>
          </w:tcPr>
          <w:p w14:paraId="0A5E429F" w14:textId="659CD8E4"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866" w:type="dxa"/>
          </w:tcPr>
          <w:p w14:paraId="5D2E9252" w14:textId="32CC4E25"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842" w:type="dxa"/>
          </w:tcPr>
          <w:p w14:paraId="5EB03558" w14:textId="15B52B7A"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938" w:type="dxa"/>
          </w:tcPr>
          <w:p w14:paraId="28FB5DD7" w14:textId="72B192FD"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845" w:type="dxa"/>
          </w:tcPr>
          <w:p w14:paraId="4E4BD806" w14:textId="2008E848" w:rsidR="002F14E7" w:rsidRDefault="002F14E7" w:rsidP="002F14E7">
            <w:pPr>
              <w:widowControl w:val="0"/>
              <w:jc w:val="center"/>
              <w:rPr>
                <w:rFonts w:ascii="GHEA Grapalat" w:hAnsi="GHEA Grapalat" w:cs="Arial"/>
                <w:sz w:val="16"/>
                <w:szCs w:val="16"/>
              </w:rPr>
            </w:pPr>
            <w:r w:rsidRPr="008561DD">
              <w:rPr>
                <w:rFonts w:ascii="GHEA Grapalat" w:hAnsi="GHEA Grapalat"/>
                <w:sz w:val="16"/>
                <w:szCs w:val="16"/>
              </w:rPr>
              <w:t>... %</w:t>
            </w:r>
          </w:p>
        </w:tc>
        <w:tc>
          <w:tcPr>
            <w:tcW w:w="773" w:type="dxa"/>
          </w:tcPr>
          <w:p w14:paraId="4EAB2CA1" w14:textId="433F357A" w:rsidR="002F14E7" w:rsidRPr="00595067" w:rsidRDefault="002F14E7" w:rsidP="002F14E7">
            <w:pPr>
              <w:widowControl w:val="0"/>
              <w:jc w:val="center"/>
              <w:rPr>
                <w:rFonts w:ascii="GHEA Grapalat" w:hAnsi="GHEA Grapalat"/>
                <w:b/>
                <w:sz w:val="16"/>
                <w:szCs w:val="16"/>
                <w:lang w:val="hy-AM"/>
              </w:rPr>
            </w:pPr>
            <w:r w:rsidRPr="008561DD">
              <w:rPr>
                <w:rFonts w:ascii="GHEA Grapalat" w:hAnsi="GHEA Grapalat"/>
                <w:sz w:val="16"/>
                <w:szCs w:val="16"/>
              </w:rPr>
              <w:t>... %</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vAlign w:val="center"/>
          </w:tcPr>
          <w:p w14:paraId="7E6184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tcPr>
          <w:p w14:paraId="43BBE3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A1CFA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4B421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D7C95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929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5CAD0C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0B7725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tcPr>
          <w:p w14:paraId="0786F2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EFF46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2357F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972C5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30D27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B59F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4AC60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400E1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0D51B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vAlign w:val="center"/>
          </w:tcPr>
          <w:p w14:paraId="0BDCA4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A9219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41DAB9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1939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5D080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AD256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2488F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4C04B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30293C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tcPr>
          <w:p w14:paraId="27CC85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6C3565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57759F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567586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5C756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B4C2D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3476A8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71BC5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F79D0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r>
        <w:rPr>
          <w:rFonts w:ascii="GHEA Grapalat" w:hAnsi="GHEA Grapalat"/>
          <w:i/>
        </w:rPr>
        <w:lastRenderedPageBreak/>
        <w:t>Пиложение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ListParagraph"/>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w:t>
      </w:r>
      <w:proofErr w:type="gramStart"/>
      <w:r>
        <w:rPr>
          <w:rFonts w:ascii="GHEA Grapalat" w:hAnsi="GHEA Grapalat"/>
          <w:i/>
          <w:sz w:val="20"/>
          <w:szCs w:val="20"/>
          <w:lang w:val="af-ZA"/>
        </w:rPr>
        <w:t>_</w:t>
      </w:r>
      <w:r>
        <w:rPr>
          <w:rFonts w:ascii="GHEA Grapalat" w:hAnsi="GHEA Grapalat" w:cs="Arial"/>
          <w:i/>
          <w:sz w:val="20"/>
          <w:szCs w:val="20"/>
          <w:shd w:val="clear" w:color="auto" w:fill="FFFFFF"/>
          <w:lang w:val="hy-AM"/>
        </w:rPr>
        <w:t>«</w:t>
      </w:r>
      <w:proofErr w:type="gramEnd"/>
      <w:r>
        <w:rPr>
          <w:rFonts w:ascii="GHEA Grapalat" w:hAnsi="GHEA Grapalat" w:cs="Arial"/>
          <w:i/>
          <w:sz w:val="20"/>
          <w:szCs w:val="20"/>
          <w:shd w:val="clear" w:color="auto" w:fill="FFFFFF"/>
          <w:lang w:val="hy-AM"/>
        </w:rPr>
        <w:t>_______</w:t>
      </w:r>
      <w:proofErr w:type="gramStart"/>
      <w:r>
        <w:rPr>
          <w:rFonts w:ascii="GHEA Grapalat" w:hAnsi="GHEA Grapalat" w:cs="Arial"/>
          <w:i/>
          <w:sz w:val="20"/>
          <w:szCs w:val="20"/>
          <w:shd w:val="clear" w:color="auto" w:fill="FFFFFF"/>
          <w:lang w:val="hy-AM"/>
        </w:rPr>
        <w:t>_»</w:t>
      </w:r>
      <w:r>
        <w:rPr>
          <w:rFonts w:ascii="GHEA Grapalat" w:hAnsi="GHEA Grapalat"/>
          <w:i/>
          <w:sz w:val="20"/>
          <w:szCs w:val="20"/>
          <w:u w:val="single"/>
        </w:rPr>
        <w:t>_</w:t>
      </w:r>
      <w:proofErr w:type="gramEnd"/>
      <w:r>
        <w:rPr>
          <w:rFonts w:ascii="GHEA Grapalat" w:hAnsi="GHEA Grapalat"/>
          <w:i/>
          <w:sz w:val="20"/>
          <w:szCs w:val="20"/>
          <w:u w:val="single"/>
        </w:rPr>
        <w:t xml:space="preserve">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w:t>
      </w:r>
      <w:proofErr w:type="gramStart"/>
      <w:r>
        <w:rPr>
          <w:rFonts w:ascii="GHEA Grapalat" w:hAnsi="GHEA Grapalat" w:cs="Sylfaen"/>
          <w:sz w:val="20"/>
          <w:szCs w:val="20"/>
        </w:rPr>
        <w:t xml:space="preserve">мной </w:t>
      </w:r>
      <w:r>
        <w:rPr>
          <w:rFonts w:ascii="GHEA Grapalat" w:hAnsi="GHEA Grapalat" w:cs="Sylfaen"/>
          <w:sz w:val="20"/>
          <w:szCs w:val="20"/>
          <w:lang w:val="hy-AM"/>
        </w:rPr>
        <w:t xml:space="preserve"> </w:t>
      </w:r>
      <w:r>
        <w:rPr>
          <w:rFonts w:ascii="GHEA Grapalat" w:hAnsi="GHEA Grapalat" w:cs="Sylfaen"/>
          <w:sz w:val="20"/>
          <w:szCs w:val="20"/>
        </w:rPr>
        <w:t>и</w:t>
      </w:r>
      <w:proofErr w:type="gramEnd"/>
      <w:r>
        <w:rPr>
          <w:rFonts w:ascii="GHEA Grapalat" w:hAnsi="GHEA Grapalat" w:cs="Sylfaen"/>
          <w:sz w:val="20"/>
          <w:szCs w:val="20"/>
        </w:rPr>
        <w:t xml:space="preserve">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ListParagraph"/>
        <w:numPr>
          <w:ilvl w:val="0"/>
          <w:numId w:val="34"/>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789DF000" w14:textId="77777777" w:rsidR="000078A8" w:rsidRDefault="000078A8" w:rsidP="000078A8">
      <w:pPr>
        <w:jc w:val="center"/>
        <w:rPr>
          <w:ins w:id="19"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367FA" w14:textId="77777777" w:rsidR="00082A43" w:rsidRDefault="00082A43">
      <w:r>
        <w:separator/>
      </w:r>
    </w:p>
  </w:endnote>
  <w:endnote w:type="continuationSeparator" w:id="0">
    <w:p w14:paraId="275B3E8B" w14:textId="77777777" w:rsidR="00082A43" w:rsidRDefault="0008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CFA16" w14:textId="77777777" w:rsidR="00082A43" w:rsidRDefault="00082A43">
      <w:r>
        <w:separator/>
      </w:r>
    </w:p>
  </w:footnote>
  <w:footnote w:type="continuationSeparator" w:id="0">
    <w:p w14:paraId="36CC6B78" w14:textId="77777777" w:rsidR="00082A43" w:rsidRDefault="00082A43">
      <w:r>
        <w:continuationSeparator/>
      </w:r>
    </w:p>
  </w:footnote>
  <w:footnote w:id="1">
    <w:p w14:paraId="29140464" w14:textId="77777777" w:rsidR="00D74569" w:rsidRPr="00ED3BA4" w:rsidRDefault="00D74569" w:rsidP="007A5F50">
      <w:pPr>
        <w:pStyle w:val="FootnoteText"/>
        <w:jc w:val="both"/>
        <w:rPr>
          <w:rFonts w:asciiTheme="minorHAnsi" w:hAnsiTheme="minorHAnsi"/>
          <w:i/>
          <w:lang w:val="hy-AM"/>
        </w:rPr>
      </w:pPr>
    </w:p>
  </w:footnote>
  <w:footnote w:id="2">
    <w:p w14:paraId="387E640B" w14:textId="6E9F2779" w:rsidR="00E36842" w:rsidRDefault="00E36842" w:rsidP="00E36842">
      <w:pPr>
        <w:pStyle w:val="FootnoteText"/>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FootnoteText"/>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FootnoteText"/>
        <w:rPr>
          <w:rFonts w:asciiTheme="minorHAnsi" w:hAnsiTheme="minorHAnsi"/>
        </w:rPr>
      </w:pPr>
    </w:p>
  </w:footnote>
  <w:footnote w:id="6">
    <w:p w14:paraId="666A9B71" w14:textId="77777777" w:rsidR="00D74569" w:rsidRPr="00FE2AA4" w:rsidRDefault="00D7456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FootnoteText"/>
        <w:rPr>
          <w:lang w:val="af-ZA"/>
        </w:rPr>
      </w:pPr>
    </w:p>
  </w:footnote>
  <w:footnote w:id="8">
    <w:p w14:paraId="6F877D96" w14:textId="77777777" w:rsidR="00D74569" w:rsidRPr="0092041F" w:rsidRDefault="00D74569" w:rsidP="00C67FAB">
      <w:pPr>
        <w:pStyle w:val="FootnoteText"/>
        <w:jc w:val="both"/>
        <w:rPr>
          <w:rFonts w:ascii="GHEA Grapalat" w:hAnsi="GHEA Grapalat"/>
          <w:i/>
        </w:rPr>
      </w:pPr>
    </w:p>
  </w:footnote>
  <w:footnote w:id="9">
    <w:p w14:paraId="3BE9C965" w14:textId="77777777" w:rsidR="00D74569" w:rsidRPr="004A4643" w:rsidRDefault="00D74569" w:rsidP="00C67FAB">
      <w:pPr>
        <w:pStyle w:val="FootnoteText"/>
        <w:jc w:val="both"/>
        <w:rPr>
          <w:rFonts w:ascii="GHEA Grapalat" w:hAnsi="GHEA Grapalat"/>
          <w:i/>
          <w:lang w:val="hy-AM"/>
        </w:rPr>
      </w:pPr>
    </w:p>
  </w:footnote>
  <w:footnote w:id="10">
    <w:p w14:paraId="12E002BB" w14:textId="77777777" w:rsidR="00D74569" w:rsidRPr="008E4439" w:rsidRDefault="00D7456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FootnoteText"/>
        <w:rPr>
          <w:rFonts w:ascii="Sylfaen" w:hAnsi="Sylfaen"/>
          <w:sz w:val="18"/>
          <w:szCs w:val="18"/>
        </w:rPr>
      </w:pPr>
    </w:p>
  </w:footnote>
  <w:footnote w:id="11">
    <w:p w14:paraId="39B5C6E8" w14:textId="77777777" w:rsidR="00D74569" w:rsidRPr="00A31673" w:rsidRDefault="00D7456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FootnoteText"/>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FootnoteText"/>
        <w:jc w:val="both"/>
        <w:rPr>
          <w:rFonts w:ascii="GHEA Grapalat" w:hAnsi="GHEA Grapalat"/>
        </w:rPr>
      </w:pPr>
    </w:p>
  </w:footnote>
  <w:footnote w:id="19">
    <w:p w14:paraId="11578311" w14:textId="77777777" w:rsidR="00D74569" w:rsidRPr="008842CE" w:rsidRDefault="00D74569" w:rsidP="003D2FE2">
      <w:pPr>
        <w:pStyle w:val="FootnoteText"/>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FootnoteText"/>
        <w:jc w:val="both"/>
        <w:rPr>
          <w:rFonts w:ascii="GHEA Grapalat" w:hAnsi="GHEA Grapalat"/>
        </w:rPr>
      </w:pPr>
    </w:p>
  </w:footnote>
  <w:footnote w:id="21">
    <w:p w14:paraId="2DA6C760" w14:textId="77777777" w:rsidR="00D74569" w:rsidRPr="008842CE" w:rsidRDefault="00D74569" w:rsidP="000A214C">
      <w:pPr>
        <w:pStyle w:val="FootnoteText"/>
        <w:jc w:val="both"/>
      </w:pPr>
    </w:p>
  </w:footnote>
  <w:footnote w:id="22">
    <w:p w14:paraId="723B76B4" w14:textId="77777777" w:rsidR="00D74569" w:rsidRPr="00217344" w:rsidRDefault="00D74569"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FootnoteText"/>
        <w:widowControl w:val="0"/>
        <w:jc w:val="both"/>
        <w:rPr>
          <w:lang w:val="hy-AM"/>
        </w:rPr>
      </w:pPr>
    </w:p>
  </w:footnote>
  <w:footnote w:id="25">
    <w:p w14:paraId="5E930D19" w14:textId="77777777" w:rsidR="00D74569" w:rsidRDefault="00D74569"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FootnoteText"/>
        <w:widowControl w:val="0"/>
        <w:jc w:val="both"/>
        <w:rPr>
          <w:rFonts w:ascii="GHEA Grapalat" w:hAnsi="GHEA Grapalat"/>
          <w:i/>
        </w:rPr>
      </w:pPr>
    </w:p>
    <w:p w14:paraId="6E81BDA0" w14:textId="77777777" w:rsidR="00D74569" w:rsidRDefault="00D74569" w:rsidP="005E52ED">
      <w:pPr>
        <w:pStyle w:val="FootnoteText"/>
        <w:widowControl w:val="0"/>
        <w:jc w:val="both"/>
        <w:rPr>
          <w:rFonts w:ascii="GHEA Grapalat" w:hAnsi="GHEA Grapalat"/>
          <w:i/>
        </w:rPr>
      </w:pPr>
    </w:p>
    <w:p w14:paraId="02548D27" w14:textId="77777777" w:rsidR="00D74569" w:rsidRPr="00EB336B" w:rsidRDefault="00D74569"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FootnoteText"/>
        <w:rPr>
          <w:lang w:val="hy-AM"/>
        </w:rPr>
      </w:pPr>
    </w:p>
  </w:footnote>
  <w:footnote w:id="26">
    <w:p w14:paraId="25223E11" w14:textId="77777777" w:rsidR="00D74569" w:rsidRPr="008842CE" w:rsidRDefault="00D7456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FootnoteText"/>
        <w:rPr>
          <w:lang w:val="hy-AM"/>
        </w:rPr>
      </w:pPr>
    </w:p>
  </w:footnote>
  <w:footnote w:id="27">
    <w:p w14:paraId="0AF72487" w14:textId="77777777" w:rsidR="00D74569" w:rsidRPr="00402BC3" w:rsidRDefault="00D7456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FootnoteText"/>
        <w:rPr>
          <w:lang w:val="hy-AM"/>
        </w:rPr>
      </w:pPr>
    </w:p>
  </w:footnote>
  <w:footnote w:id="28">
    <w:p w14:paraId="39336E98" w14:textId="77777777" w:rsidR="00D74569" w:rsidRPr="00C652A6" w:rsidRDefault="00D74569">
      <w:pPr>
        <w:pStyle w:val="FootnoteText"/>
        <w:rPr>
          <w:rFonts w:asciiTheme="minorHAnsi" w:hAnsiTheme="minorHAnsi"/>
          <w:lang w:val="hy-AM"/>
        </w:rPr>
      </w:pPr>
    </w:p>
  </w:footnote>
  <w:footnote w:id="29">
    <w:p w14:paraId="05269B7C" w14:textId="77777777" w:rsidR="00D74569" w:rsidRPr="00D3436F" w:rsidRDefault="00D7456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40E4DB7" w14:textId="77777777" w:rsidR="00D74569" w:rsidRPr="00E861BF" w:rsidRDefault="00D74569" w:rsidP="008842CE">
      <w:pPr>
        <w:pStyle w:val="FootnoteText"/>
        <w:widowControl w:val="0"/>
        <w:jc w:val="both"/>
        <w:rPr>
          <w:rFonts w:ascii="GHEA Grapalat" w:hAnsi="GHEA Grapalat"/>
          <w:i/>
        </w:rPr>
      </w:pPr>
      <w:r w:rsidRPr="008842CE">
        <w:rPr>
          <w:rFonts w:ascii="GHEA Grapalat" w:hAnsi="GHEA Grapalat"/>
          <w:i/>
        </w:rPr>
        <w:t>.</w:t>
      </w:r>
    </w:p>
  </w:footnote>
  <w:footnote w:id="31">
    <w:p w14:paraId="23C83D60" w14:textId="77777777" w:rsidR="00D74569" w:rsidRPr="00E861BF" w:rsidRDefault="00D74569" w:rsidP="00DD2F5B">
      <w:pPr>
        <w:pStyle w:val="FootnoteText"/>
        <w:widowControl w:val="0"/>
        <w:jc w:val="both"/>
        <w:rPr>
          <w:rFonts w:ascii="GHEA Grapalat" w:hAnsi="GHEA Grapalat"/>
          <w:i/>
        </w:rPr>
      </w:pPr>
    </w:p>
    <w:p w14:paraId="53E741D3" w14:textId="77777777" w:rsidR="00D74569" w:rsidRPr="00E861BF" w:rsidRDefault="00D74569" w:rsidP="00B64ECA">
      <w:pPr>
        <w:pStyle w:val="FootnoteText"/>
        <w:widowControl w:val="0"/>
        <w:jc w:val="both"/>
        <w:rPr>
          <w:rFonts w:ascii="GHEA Grapalat" w:hAnsi="GHEA Grapalat"/>
          <w:i/>
        </w:rPr>
      </w:pPr>
      <w:r w:rsidRPr="00E861BF">
        <w:rPr>
          <w:rFonts w:ascii="GHEA Grapalat" w:hAnsi="GHEA Grapalat"/>
          <w:i/>
        </w:rPr>
        <w:t>.</w:t>
      </w:r>
    </w:p>
  </w:footnote>
  <w:footnote w:id="32">
    <w:p w14:paraId="69D50D19" w14:textId="77777777" w:rsidR="00D74569" w:rsidRPr="00E861BF" w:rsidRDefault="00D74569" w:rsidP="008842CE">
      <w:pPr>
        <w:pStyle w:val="FootnoteText"/>
        <w:widowControl w:val="0"/>
        <w:jc w:val="both"/>
        <w:rPr>
          <w:rFonts w:ascii="GHEA Grapalat" w:hAnsi="GHEA Grapalat"/>
          <w:i/>
        </w:rPr>
      </w:pPr>
    </w:p>
  </w:footnote>
  <w:footnote w:id="33">
    <w:p w14:paraId="2D6462EE" w14:textId="77777777" w:rsidR="00D74569" w:rsidRPr="00332512" w:rsidRDefault="00D74569" w:rsidP="008842CE">
      <w:pPr>
        <w:pStyle w:val="FootnoteText"/>
        <w:widowControl w:val="0"/>
        <w:jc w:val="both"/>
        <w:rPr>
          <w:rFonts w:asciiTheme="minorHAnsi" w:hAnsiTheme="minorHAnsi"/>
        </w:rPr>
      </w:pPr>
    </w:p>
  </w:footnote>
  <w:footnote w:id="34">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1C099C"/>
    <w:multiLevelType w:val="multilevel"/>
    <w:tmpl w:val="C20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32816"/>
    <w:multiLevelType w:val="multilevel"/>
    <w:tmpl w:val="0702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4F21C3"/>
    <w:multiLevelType w:val="multilevel"/>
    <w:tmpl w:val="CBE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B85769"/>
    <w:multiLevelType w:val="multilevel"/>
    <w:tmpl w:val="4F54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920720"/>
    <w:multiLevelType w:val="multilevel"/>
    <w:tmpl w:val="FD36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B8145F"/>
    <w:multiLevelType w:val="multilevel"/>
    <w:tmpl w:val="6A3C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5625795">
    <w:abstractNumId w:val="24"/>
  </w:num>
  <w:num w:numId="2" w16cid:durableId="1743873150">
    <w:abstractNumId w:val="13"/>
  </w:num>
  <w:num w:numId="3" w16cid:durableId="2027977999">
    <w:abstractNumId w:val="23"/>
  </w:num>
  <w:num w:numId="4" w16cid:durableId="739868202">
    <w:abstractNumId w:val="18"/>
  </w:num>
  <w:num w:numId="5" w16cid:durableId="652486685">
    <w:abstractNumId w:val="30"/>
  </w:num>
  <w:num w:numId="6" w16cid:durableId="193463099">
    <w:abstractNumId w:val="24"/>
    <w:lvlOverride w:ilvl="0">
      <w:startOverride w:val="1"/>
    </w:lvlOverride>
    <w:lvlOverride w:ilvl="1"/>
    <w:lvlOverride w:ilvl="2"/>
    <w:lvlOverride w:ilvl="3"/>
    <w:lvlOverride w:ilvl="4"/>
    <w:lvlOverride w:ilvl="5"/>
    <w:lvlOverride w:ilvl="6"/>
    <w:lvlOverride w:ilvl="7"/>
    <w:lvlOverride w:ilvl="8"/>
  </w:num>
  <w:num w:numId="7" w16cid:durableId="1731074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6305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7973883">
    <w:abstractNumId w:val="21"/>
  </w:num>
  <w:num w:numId="10" w16cid:durableId="136580903">
    <w:abstractNumId w:val="6"/>
  </w:num>
  <w:num w:numId="11" w16cid:durableId="1643731637">
    <w:abstractNumId w:val="10"/>
  </w:num>
  <w:num w:numId="12" w16cid:durableId="913469639">
    <w:abstractNumId w:val="34"/>
  </w:num>
  <w:num w:numId="13" w16cid:durableId="1204319622">
    <w:abstractNumId w:val="32"/>
  </w:num>
  <w:num w:numId="14" w16cid:durableId="1054550314">
    <w:abstractNumId w:val="15"/>
  </w:num>
  <w:num w:numId="15" w16cid:durableId="1398475130">
    <w:abstractNumId w:val="33"/>
  </w:num>
  <w:num w:numId="16" w16cid:durableId="26879537">
    <w:abstractNumId w:val="17"/>
  </w:num>
  <w:num w:numId="17" w16cid:durableId="1888298405">
    <w:abstractNumId w:val="7"/>
  </w:num>
  <w:num w:numId="18" w16cid:durableId="1687902756">
    <w:abstractNumId w:val="1"/>
  </w:num>
  <w:num w:numId="19" w16cid:durableId="958411924">
    <w:abstractNumId w:val="19"/>
  </w:num>
  <w:num w:numId="20" w16cid:durableId="489374673">
    <w:abstractNumId w:val="19"/>
  </w:num>
  <w:num w:numId="21" w16cid:durableId="17373206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8020649">
    <w:abstractNumId w:val="26"/>
  </w:num>
  <w:num w:numId="23" w16cid:durableId="8456689">
    <w:abstractNumId w:val="9"/>
  </w:num>
  <w:num w:numId="24" w16cid:durableId="1163200702">
    <w:abstractNumId w:val="22"/>
  </w:num>
  <w:num w:numId="25" w16cid:durableId="1992982414">
    <w:abstractNumId w:val="14"/>
  </w:num>
  <w:num w:numId="26" w16cid:durableId="913784330">
    <w:abstractNumId w:val="5"/>
  </w:num>
  <w:num w:numId="27" w16cid:durableId="1054352200">
    <w:abstractNumId w:val="3"/>
  </w:num>
  <w:num w:numId="28" w16cid:durableId="1389768152">
    <w:abstractNumId w:val="0"/>
  </w:num>
  <w:num w:numId="29" w16cid:durableId="1454446981">
    <w:abstractNumId w:val="11"/>
  </w:num>
  <w:num w:numId="30" w16cid:durableId="459110586">
    <w:abstractNumId w:val="31"/>
  </w:num>
  <w:num w:numId="31" w16cid:durableId="1359625176">
    <w:abstractNumId w:val="27"/>
  </w:num>
  <w:num w:numId="32" w16cid:durableId="1486891664">
    <w:abstractNumId w:val="29"/>
  </w:num>
  <w:num w:numId="33" w16cid:durableId="873037772">
    <w:abstractNumId w:val="16"/>
  </w:num>
  <w:num w:numId="34" w16cid:durableId="455026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2199302">
    <w:abstractNumId w:val="12"/>
  </w:num>
  <w:num w:numId="36" w16cid:durableId="1748108904">
    <w:abstractNumId w:val="4"/>
  </w:num>
  <w:num w:numId="37" w16cid:durableId="1295481374">
    <w:abstractNumId w:val="20"/>
  </w:num>
  <w:num w:numId="38" w16cid:durableId="1612125275">
    <w:abstractNumId w:val="8"/>
  </w:num>
  <w:num w:numId="39" w16cid:durableId="2033606379">
    <w:abstractNumId w:val="25"/>
  </w:num>
  <w:num w:numId="40" w16cid:durableId="1944412701">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CE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43"/>
    <w:rsid w:val="00082ADC"/>
    <w:rsid w:val="00082DE0"/>
    <w:rsid w:val="00083558"/>
    <w:rsid w:val="000845F6"/>
    <w:rsid w:val="00084B51"/>
    <w:rsid w:val="00085931"/>
    <w:rsid w:val="00085EDF"/>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E6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10C"/>
    <w:rsid w:val="000D5766"/>
    <w:rsid w:val="000D590A"/>
    <w:rsid w:val="000D6018"/>
    <w:rsid w:val="000D6187"/>
    <w:rsid w:val="000D6A89"/>
    <w:rsid w:val="000D6C21"/>
    <w:rsid w:val="000D6C6F"/>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020"/>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85"/>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EF7"/>
    <w:rsid w:val="00196F14"/>
    <w:rsid w:val="001A0342"/>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F41"/>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313"/>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3E3"/>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E7"/>
    <w:rsid w:val="002F14F9"/>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629"/>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845"/>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A5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9AB"/>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6D8"/>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57E2E"/>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F3A"/>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661"/>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B94"/>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69F"/>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1B"/>
    <w:rsid w:val="006132ED"/>
    <w:rsid w:val="00613320"/>
    <w:rsid w:val="00614934"/>
    <w:rsid w:val="0061522D"/>
    <w:rsid w:val="006154C5"/>
    <w:rsid w:val="00615570"/>
    <w:rsid w:val="00615B35"/>
    <w:rsid w:val="006168C7"/>
    <w:rsid w:val="006168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68"/>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322"/>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D34"/>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332"/>
    <w:rsid w:val="00677658"/>
    <w:rsid w:val="00677822"/>
    <w:rsid w:val="00681F45"/>
    <w:rsid w:val="006823E8"/>
    <w:rsid w:val="00682AE5"/>
    <w:rsid w:val="00682E8D"/>
    <w:rsid w:val="00683285"/>
    <w:rsid w:val="0068461D"/>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9AD"/>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5F04"/>
    <w:rsid w:val="007072C5"/>
    <w:rsid w:val="0070731F"/>
    <w:rsid w:val="00707B86"/>
    <w:rsid w:val="00712311"/>
    <w:rsid w:val="00712CB4"/>
    <w:rsid w:val="00712DB8"/>
    <w:rsid w:val="007131F4"/>
    <w:rsid w:val="00713746"/>
    <w:rsid w:val="00714E95"/>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AD"/>
    <w:rsid w:val="007602A3"/>
    <w:rsid w:val="00760462"/>
    <w:rsid w:val="00760CCC"/>
    <w:rsid w:val="00760E9B"/>
    <w:rsid w:val="00761A4D"/>
    <w:rsid w:val="00762026"/>
    <w:rsid w:val="00762468"/>
    <w:rsid w:val="00762474"/>
    <w:rsid w:val="007626FD"/>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A64"/>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1B8D"/>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43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D5"/>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A2B"/>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94"/>
    <w:rsid w:val="00926875"/>
    <w:rsid w:val="00927888"/>
    <w:rsid w:val="0093162E"/>
    <w:rsid w:val="00931A1F"/>
    <w:rsid w:val="00931F15"/>
    <w:rsid w:val="00932115"/>
    <w:rsid w:val="0093354D"/>
    <w:rsid w:val="009335A0"/>
    <w:rsid w:val="0093396A"/>
    <w:rsid w:val="0093460D"/>
    <w:rsid w:val="00934B33"/>
    <w:rsid w:val="00934FCC"/>
    <w:rsid w:val="00935003"/>
    <w:rsid w:val="009352F8"/>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E6"/>
    <w:rsid w:val="00974EA8"/>
    <w:rsid w:val="00975560"/>
    <w:rsid w:val="0097567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DD4"/>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BA"/>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86"/>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2D5A"/>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9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44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1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40"/>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A58"/>
    <w:rsid w:val="00BD2920"/>
    <w:rsid w:val="00BD3B55"/>
    <w:rsid w:val="00BD4817"/>
    <w:rsid w:val="00BD48BF"/>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00C6"/>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2A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0D1"/>
    <w:rsid w:val="00CD3548"/>
    <w:rsid w:val="00CD4190"/>
    <w:rsid w:val="00CD435C"/>
    <w:rsid w:val="00CD43C1"/>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CA"/>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5DFE"/>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F7D"/>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0FE7"/>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80"/>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F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0E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906551">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694497605">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31704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B5BB-2E7E-4AAD-A58C-4487DEA7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93</Pages>
  <Words>21368</Words>
  <Characters>121802</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1416</cp:revision>
  <cp:lastPrinted>2018-02-16T07:12:00Z</cp:lastPrinted>
  <dcterms:created xsi:type="dcterms:W3CDTF">2019-10-28T07:04:00Z</dcterms:created>
  <dcterms:modified xsi:type="dcterms:W3CDTF">2026-07-10T09:28:00Z</dcterms:modified>
</cp:coreProperties>
</file>